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 w:rsidR="00347935">
        <w:rPr>
          <w:b/>
          <w:noProof/>
          <w:sz w:val="24"/>
        </w:rPr>
        <w:t>bis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0C033C" w:rsidRPr="000C033C">
        <w:rPr>
          <w:b/>
          <w:i/>
          <w:noProof/>
          <w:sz w:val="28"/>
        </w:rPr>
        <w:t>R4-</w:t>
      </w:r>
      <w:r w:rsidR="004662A9" w:rsidRPr="004662A9">
        <w:rPr>
          <w:b/>
          <w:i/>
          <w:noProof/>
          <w:sz w:val="28"/>
        </w:rPr>
        <w:t>190288</w:t>
      </w:r>
      <w:r w:rsidR="00F364FE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fldChar w:fldCharType="end"/>
      </w:r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8 April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4B4150">
        <w:rPr>
          <w:b/>
          <w:noProof/>
          <w:sz w:val="24"/>
        </w:rPr>
        <w:t>1</w:t>
      </w:r>
      <w:r w:rsidR="00347935">
        <w:rPr>
          <w:b/>
          <w:noProof/>
          <w:sz w:val="24"/>
        </w:rPr>
        <w:t>2</w:t>
      </w:r>
      <w:r w:rsidR="00DA72E7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April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347935">
              <w:rPr>
                <w:b/>
                <w:noProof/>
                <w:sz w:val="32"/>
                <w:lang w:val="en-US"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DF7D7F" w:rsidP="00F36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64FE" w:rsidRPr="00F364FE">
                <w:t>Draft CR on FR1 normal PDSCH demodulation requirements</w:t>
              </w:r>
            </w:fldSimple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F36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F364FE">
              <w:rPr>
                <w:noProof/>
                <w:lang w:eastAsia="en-US"/>
              </w:rPr>
              <w:t>04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</w:t>
            </w:r>
            <w:r w:rsidR="00F364FE">
              <w:rPr>
                <w:noProof/>
                <w:lang w:val="en-US" w:eastAsia="en-US"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F364FE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Pr="00DC364B" w:rsidRDefault="00557359" w:rsidP="00DE64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Update of Rel-15 PDSCH requirements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2B9C" w:rsidRDefault="00557359" w:rsidP="007D3A2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[] for some parameters</w:t>
            </w:r>
          </w:p>
          <w:p w:rsidR="00557359" w:rsidRDefault="00557359" w:rsidP="007D3A2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Move Channel bandwidth and subcarrier spacing configurations in tables with minimum performance requirements</w:t>
            </w:r>
          </w:p>
          <w:p w:rsidR="00E51479" w:rsidRDefault="00E51479" w:rsidP="007D3A2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Placeholder for Rel-15 HST requirements</w:t>
            </w:r>
            <w:bookmarkStart w:id="0" w:name="_GoBack"/>
            <w:bookmarkEnd w:id="0"/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557359" w:rsidP="00DE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 NR FR1 Normal PDSCH requirements are not completed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557359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5.2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F364FE" w:rsidRPr="00E210DB" w:rsidRDefault="00F364FE" w:rsidP="00F364FE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" w:name="_Toc535443000"/>
      <w:bookmarkStart w:id="3" w:name="_Toc506297208"/>
      <w:r w:rsidRPr="00E210DB">
        <w:rPr>
          <w:rFonts w:ascii="Arial" w:eastAsia="SimSun" w:hAnsi="Arial"/>
          <w:sz w:val="32"/>
        </w:rPr>
        <w:t>5.</w:t>
      </w:r>
      <w:r w:rsidRPr="00E210DB">
        <w:rPr>
          <w:rFonts w:ascii="Arial" w:eastAsia="SimSun" w:hAnsi="Arial" w:hint="eastAsia"/>
          <w:sz w:val="32"/>
        </w:rPr>
        <w:t>2</w:t>
      </w:r>
      <w:r w:rsidRPr="00E210DB">
        <w:rPr>
          <w:rFonts w:ascii="Arial" w:eastAsia="SimSun" w:hAnsi="Arial" w:hint="eastAsia"/>
          <w:sz w:val="32"/>
          <w:lang w:eastAsia="zh-CN"/>
        </w:rPr>
        <w:tab/>
      </w:r>
      <w:r w:rsidRPr="00E210DB">
        <w:rPr>
          <w:rFonts w:ascii="Arial" w:eastAsia="SimSun" w:hAnsi="Arial" w:hint="eastAsia"/>
          <w:sz w:val="32"/>
        </w:rPr>
        <w:t xml:space="preserve">PDSCH </w:t>
      </w:r>
      <w:r w:rsidRPr="00E210DB">
        <w:rPr>
          <w:rFonts w:ascii="Arial" w:eastAsia="SimSun" w:hAnsi="Arial"/>
          <w:sz w:val="32"/>
        </w:rPr>
        <w:t>demodulation</w:t>
      </w:r>
      <w:r w:rsidRPr="00E210DB">
        <w:rPr>
          <w:rFonts w:ascii="Arial" w:eastAsia="SimSun" w:hAnsi="Arial" w:hint="eastAsia"/>
          <w:sz w:val="32"/>
        </w:rPr>
        <w:t xml:space="preserve"> requirements</w:t>
      </w:r>
      <w:bookmarkEnd w:id="2"/>
    </w:p>
    <w:p w:rsidR="00F364FE" w:rsidRPr="00E210DB" w:rsidRDefault="00F364FE" w:rsidP="00F364FE">
      <w:pPr>
        <w:rPr>
          <w:rFonts w:eastAsia="SimSun"/>
        </w:rPr>
      </w:pPr>
      <w:r w:rsidRPr="00E210DB">
        <w:rPr>
          <w:rFonts w:eastAsia="SimSun"/>
        </w:rPr>
        <w:t xml:space="preserve">The parameters specified in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>able 5.2-1 are valid for all PDSCH tests unless otherwise stated.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1359"/>
        <w:gridCol w:w="2263"/>
        <w:gridCol w:w="907"/>
        <w:gridCol w:w="3297"/>
      </w:tblGrid>
      <w:tr w:rsidR="00F364FE" w:rsidRPr="00E210DB" w:rsidTr="00192E03">
        <w:tc>
          <w:tcPr>
            <w:tcW w:w="5417" w:type="dxa"/>
            <w:gridSpan w:val="3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29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Tr="00192E03">
        <w:tc>
          <w:tcPr>
            <w:tcW w:w="5417" w:type="dxa"/>
            <w:gridSpan w:val="3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F364FE" w:rsidRPr="00E210DB" w:rsidTr="00DF76C8">
        <w:tc>
          <w:tcPr>
            <w:tcW w:w="5534" w:type="dxa"/>
            <w:gridSpan w:val="3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EPRE ratio of PTRS to PDSCH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406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192E03" w:rsidRPr="00E210DB" w:rsidTr="00DF76C8">
        <w:tc>
          <w:tcPr>
            <w:tcW w:w="1825" w:type="dxa"/>
            <w:vMerge w:val="restart"/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09" w:type="dxa"/>
            <w:gridSpan w:val="2"/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06" w:type="dxa"/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192E03" w:rsidRPr="00E210DB" w:rsidTr="00192E03">
        <w:trPr>
          <w:ins w:id="4" w:author="Intel user" w:date="2019-04-01T15:25:00Z"/>
        </w:trPr>
        <w:tc>
          <w:tcPr>
            <w:tcW w:w="1795" w:type="dxa"/>
            <w:vMerge/>
            <w:shd w:val="clear" w:color="auto" w:fill="auto"/>
            <w:vAlign w:val="center"/>
          </w:tcPr>
          <w:p w:rsidR="00192E03" w:rsidRPr="00E210DB" w:rsidRDefault="00192E03" w:rsidP="00192E03">
            <w:pPr>
              <w:keepNext/>
              <w:keepLines/>
              <w:spacing w:after="0"/>
              <w:rPr>
                <w:ins w:id="5" w:author="Intel user" w:date="2019-04-01T15:25:00Z"/>
                <w:rFonts w:ascii="Arial" w:eastAsia="SimSun" w:hAnsi="Arial"/>
                <w:sz w:val="18"/>
              </w:rPr>
            </w:pPr>
          </w:p>
        </w:tc>
        <w:tc>
          <w:tcPr>
            <w:tcW w:w="3622" w:type="dxa"/>
            <w:gridSpan w:val="2"/>
            <w:shd w:val="clear" w:color="auto" w:fill="auto"/>
            <w:vAlign w:val="center"/>
          </w:tcPr>
          <w:p w:rsidR="00192E03" w:rsidRPr="00E210DB" w:rsidRDefault="00192E03" w:rsidP="00192E03">
            <w:pPr>
              <w:keepNext/>
              <w:keepLines/>
              <w:spacing w:after="0"/>
              <w:rPr>
                <w:ins w:id="6" w:author="Intel user" w:date="2019-04-01T15:25:00Z"/>
                <w:rFonts w:ascii="Arial" w:eastAsia="SimSun" w:hAnsi="Arial"/>
                <w:sz w:val="18"/>
              </w:rPr>
            </w:pPr>
            <w:ins w:id="7" w:author="Intel user" w:date="2019-04-01T15:25:00Z">
              <w:r w:rsidRPr="00E210DB">
                <w:rPr>
                  <w:rFonts w:ascii="Arial" w:eastAsia="SimSun" w:hAnsi="Arial"/>
                  <w:sz w:val="18"/>
                </w:rPr>
                <w:t xml:space="preserve">First PRB 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192E03" w:rsidRPr="00E210DB" w:rsidRDefault="00192E03" w:rsidP="00192E03">
            <w:pPr>
              <w:keepNext/>
              <w:keepLines/>
              <w:spacing w:after="0"/>
              <w:jc w:val="center"/>
              <w:rPr>
                <w:ins w:id="8" w:author="Intel user" w:date="2019-04-01T15:25:00Z"/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192E03" w:rsidRPr="00E210DB" w:rsidRDefault="00192E03" w:rsidP="00192E03">
            <w:pPr>
              <w:keepNext/>
              <w:keepLines/>
              <w:spacing w:after="0"/>
              <w:jc w:val="center"/>
              <w:rPr>
                <w:ins w:id="9" w:author="Intel user" w:date="2019-04-01T15:25:00Z"/>
                <w:rFonts w:ascii="Arial" w:eastAsia="SimSun" w:hAnsi="Arial"/>
                <w:sz w:val="18"/>
              </w:rPr>
            </w:pPr>
            <w:ins w:id="10" w:author="Intel user" w:date="2019-04-01T15:25:00Z">
              <w:r w:rsidRPr="00E210DB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192E03" w:rsidRPr="00E210DB" w:rsidTr="00192E03">
        <w:trPr>
          <w:ins w:id="11" w:author="Intel user" w:date="2019-04-01T15:25:00Z"/>
        </w:trPr>
        <w:tc>
          <w:tcPr>
            <w:tcW w:w="1794" w:type="dxa"/>
            <w:vMerge/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rPr>
                <w:ins w:id="12" w:author="Intel user" w:date="2019-04-01T15:25:00Z"/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rPr>
                <w:ins w:id="13" w:author="Intel user" w:date="2019-04-01T15:25:00Z"/>
                <w:rFonts w:ascii="Arial" w:eastAsia="SimSun" w:hAnsi="Arial"/>
                <w:sz w:val="18"/>
              </w:rPr>
            </w:pPr>
            <w:ins w:id="14" w:author="Intel user" w:date="2019-04-01T15:26:00Z">
              <w:r w:rsidRPr="00E210DB">
                <w:rPr>
                  <w:rFonts w:ascii="Arial" w:eastAsia="SimSun" w:hAnsi="Arial"/>
                  <w:sz w:val="18"/>
                </w:rPr>
                <w:t>Number of contiguous PRB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ins w:id="15" w:author="Intel user" w:date="2019-04-01T15:25:00Z"/>
                <w:rFonts w:ascii="Arial" w:eastAsia="SimSun" w:hAnsi="Arial"/>
                <w:sz w:val="18"/>
              </w:rPr>
            </w:pPr>
            <w:ins w:id="16" w:author="Intel user" w:date="2019-04-01T15:27:00Z">
              <w:r w:rsidRPr="00E210DB">
                <w:rPr>
                  <w:rFonts w:ascii="Arial" w:eastAsia="SimSun" w:hAnsi="Arial"/>
                  <w:sz w:val="18"/>
                </w:rPr>
                <w:t>PRBs</w:t>
              </w:r>
            </w:ins>
          </w:p>
        </w:tc>
        <w:tc>
          <w:tcPr>
            <w:tcW w:w="3297" w:type="dxa"/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ins w:id="17" w:author="Intel user" w:date="2019-04-01T15:25:00Z"/>
                <w:rFonts w:ascii="Arial" w:eastAsia="SimSun" w:hAnsi="Arial"/>
                <w:sz w:val="18"/>
              </w:rPr>
            </w:pPr>
            <w:ins w:id="18" w:author="Intel user" w:date="2019-04-01T15:26:00Z">
              <w:r w:rsidRPr="00E210DB">
                <w:rPr>
                  <w:rFonts w:ascii="Arial" w:eastAsia="SimSun" w:hAnsi="Arial"/>
                  <w:sz w:val="18"/>
                </w:rPr>
                <w:t>Maximum transmission bandwidth configuration</w:t>
              </w:r>
              <w:r w:rsidRPr="00E210DB">
                <w:rPr>
                  <w:rFonts w:ascii="Arial" w:eastAsia="SimSun" w:hAnsi="Arial" w:hint="eastAsia"/>
                  <w:sz w:val="18"/>
                  <w:lang w:eastAsia="zh-CN"/>
                </w:rPr>
                <w:t xml:space="preserve"> as specified in TS 38.101-1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[</w:t>
              </w:r>
              <w:r w:rsidRPr="00E210DB">
                <w:rPr>
                  <w:rFonts w:ascii="Arial" w:eastAsia="SimSun" w:hAnsi="Arial" w:hint="eastAsia"/>
                  <w:sz w:val="18"/>
                  <w:lang w:eastAsia="zh-CN"/>
                </w:rPr>
                <w:t>6, Section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5.3.2] for tested channel bandwidth and subcarrier spacing</w:t>
              </w:r>
            </w:ins>
          </w:p>
        </w:tc>
      </w:tr>
      <w:tr w:rsidR="00F364FE" w:rsidRPr="00E210DB" w:rsidTr="00192E03">
        <w:tc>
          <w:tcPr>
            <w:tcW w:w="1794" w:type="dxa"/>
            <w:vMerge w:val="restart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623" w:type="dxa"/>
            <w:gridSpan w:val="2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SSB position in 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192E03">
        <w:tc>
          <w:tcPr>
            <w:tcW w:w="1794" w:type="dxa"/>
            <w:vMerge w:val="restart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F364FE" w:rsidRPr="00E210DB" w:rsidTr="00192E03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Symbols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0, 1</w:t>
            </w:r>
          </w:p>
        </w:tc>
      </w:tr>
      <w:tr w:rsidR="00192E03" w:rsidRPr="00E210DB" w:rsidTr="00192E03">
        <w:trPr>
          <w:trHeight w:val="165"/>
          <w:ins w:id="19" w:author="Intel user" w:date="2019-04-01T15:27:00Z"/>
        </w:trPr>
        <w:tc>
          <w:tcPr>
            <w:tcW w:w="1794" w:type="dxa"/>
            <w:vMerge/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rPr>
                <w:ins w:id="20" w:author="Intel user" w:date="2019-04-01T15:2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rPr>
                <w:ins w:id="21" w:author="Intel user" w:date="2019-04-01T15:27:00Z"/>
                <w:rFonts w:ascii="Arial" w:eastAsia="SimSun" w:hAnsi="Arial"/>
                <w:sz w:val="18"/>
              </w:rPr>
            </w:pPr>
            <w:ins w:id="22" w:author="Intel user" w:date="2019-04-01T15:27:00Z">
              <w:r w:rsidRPr="00E210DB">
                <w:rPr>
                  <w:rFonts w:ascii="Arial" w:eastAsia="SimSun" w:hAnsi="Arial"/>
                  <w:sz w:val="18"/>
                </w:rPr>
                <w:t>Number of PRBs in CORESET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ins w:id="23" w:author="Intel user" w:date="2019-04-01T15:27:00Z"/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E03" w:rsidRPr="00E210DB" w:rsidRDefault="00192E03" w:rsidP="00192E03">
            <w:pPr>
              <w:keepNext/>
              <w:keepLines/>
              <w:spacing w:after="0"/>
              <w:jc w:val="center"/>
              <w:rPr>
                <w:ins w:id="24" w:author="Intel user" w:date="2019-04-01T15:27:00Z"/>
                <w:rFonts w:ascii="Arial" w:eastAsia="SimSun" w:hAnsi="Arial"/>
                <w:sz w:val="18"/>
              </w:rPr>
            </w:pPr>
            <w:ins w:id="25" w:author="Intel user" w:date="2019-04-01T15:28:00Z">
              <w:r w:rsidRPr="00E210DB">
                <w:rPr>
                  <w:rFonts w:ascii="Arial" w:eastAsia="SimSun" w:hAnsi="Arial"/>
                  <w:sz w:val="18"/>
                </w:rPr>
                <w:t>Table 5.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E210DB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/>
                  <w:sz w:val="18"/>
                </w:rPr>
                <w:t xml:space="preserve">2 </w:t>
              </w:r>
              <w:r w:rsidRPr="00E210DB">
                <w:rPr>
                  <w:rFonts w:ascii="Arial" w:eastAsia="SimSun" w:hAnsi="Arial"/>
                  <w:sz w:val="18"/>
                </w:rPr>
                <w:t>for tested channel bandwidth and subcarrier spacing</w:t>
              </w:r>
            </w:ins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1/</w:t>
            </w:r>
            <w:del w:id="26" w:author="Intel user" w:date="2019-04-01T15:17:00Z">
              <w:r w:rsidDel="00F364FE">
                <w:rPr>
                  <w:rFonts w:ascii="Arial" w:eastAsia="SimSun" w:hAnsi="Arial"/>
                  <w:sz w:val="18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</w:rPr>
              <w:t>AL8</w:t>
            </w:r>
            <w:del w:id="27" w:author="Intel user" w:date="2019-04-01T15:17:00Z">
              <w:r w:rsidDel="00F364F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1_1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TCI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F364FE" w:rsidRPr="00E210DB" w:rsidTr="00192E03">
        <w:tc>
          <w:tcPr>
            <w:tcW w:w="541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F364FE" w:rsidRPr="00E210DB" w:rsidTr="00192E03">
        <w:tc>
          <w:tcPr>
            <w:tcW w:w="1794" w:type="dxa"/>
            <w:vMerge w:val="restart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>=0 for CSI-RS resource 1,2,3,4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 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‘No CDM’ for CSI-RS resource 1,2,3,4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 for CSI-RS resource 1 and 2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11 for CSI-RS resource 3 and 4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 for CSI-RS resource 1 and 2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Start PRB 0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F364FE" w:rsidRPr="00E210DB" w:rsidTr="00192E03">
        <w:tc>
          <w:tcPr>
            <w:tcW w:w="1794" w:type="dxa"/>
            <w:vMerge w:val="restart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210DB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‘</w:t>
            </w:r>
            <w:r w:rsidRPr="00E210DB">
              <w:rPr>
                <w:rFonts w:ascii="Arial" w:eastAsia="SimSun" w:hAnsi="Arial" w:hint="eastAsia"/>
                <w:sz w:val="18"/>
              </w:rPr>
              <w:t>FD-CDM2</w:t>
            </w:r>
            <w:r w:rsidRPr="00E210DB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 20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Start PRB 0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TCI state #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F364FE" w:rsidRPr="00E210DB" w:rsidTr="00192E03">
        <w:tc>
          <w:tcPr>
            <w:tcW w:w="1794" w:type="dxa"/>
            <w:vMerge w:val="restart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210DB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‘</w:t>
            </w:r>
            <w:r w:rsidRPr="00E210DB">
              <w:rPr>
                <w:rFonts w:ascii="Arial" w:eastAsia="SimSun" w:hAnsi="Arial" w:hint="eastAsia"/>
                <w:sz w:val="18"/>
              </w:rPr>
              <w:t>FD-CDM2</w:t>
            </w:r>
            <w:r w:rsidRPr="00E210DB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192E03">
        <w:trPr>
          <w:trHeight w:val="53"/>
        </w:trPr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 20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Start PRB 0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F364FE" w:rsidRPr="00E210DB" w:rsidTr="00192E03">
        <w:tc>
          <w:tcPr>
            <w:tcW w:w="1794" w:type="dxa"/>
            <w:vMerge w:val="restart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{1000} for Rank 1 tests</w:t>
            </w:r>
            <w:r w:rsidRPr="00E210DB">
              <w:rPr>
                <w:rFonts w:ascii="Arial" w:eastAsia="SimSun" w:hAnsi="Arial"/>
                <w:sz w:val="18"/>
              </w:rPr>
              <w:br/>
              <w:t>{1000, 1001} for Rank 2 tests</w:t>
            </w:r>
          </w:p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{1000-1002} for Rank 3 tests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{1000-1003} for Rank 4 tests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 for Rank 1 and Rank 2 tests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Rank 3 and Rank 4 tests</w:t>
            </w:r>
          </w:p>
        </w:tc>
      </w:tr>
      <w:tr w:rsidR="00F364FE" w:rsidRPr="00E210DB" w:rsidTr="00192E03">
        <w:tc>
          <w:tcPr>
            <w:tcW w:w="1794" w:type="dxa"/>
            <w:vMerge w:val="restart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192E03">
        <w:tc>
          <w:tcPr>
            <w:tcW w:w="1794" w:type="dxa"/>
            <w:vMerge w:val="restart"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137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1 from ‘</w:t>
            </w:r>
            <w:r w:rsidRPr="00A31DE8">
              <w:rPr>
                <w:rFonts w:ascii="Arial" w:eastAsia="SimSun" w:hAnsi="Arial"/>
                <w:sz w:val="18"/>
              </w:rPr>
              <w:t>CSI-RS for tracking</w:t>
            </w:r>
            <w:r>
              <w:rPr>
                <w:rFonts w:ascii="Arial" w:eastAsia="SimSun" w:hAnsi="Arial"/>
                <w:sz w:val="18"/>
              </w:rPr>
              <w:t>’ configuration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192E03">
        <w:trPr>
          <w:trHeight w:val="48"/>
        </w:trPr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7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192E03">
        <w:tc>
          <w:tcPr>
            <w:tcW w:w="1794" w:type="dxa"/>
            <w:vMerge/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192E03">
        <w:tc>
          <w:tcPr>
            <w:tcW w:w="541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PTRS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PTRS is not configured</w:t>
            </w:r>
          </w:p>
        </w:tc>
      </w:tr>
      <w:tr w:rsidR="00F364FE" w:rsidRPr="00E210DB" w:rsidTr="00192E03">
        <w:trPr>
          <w:trHeight w:val="58"/>
        </w:trPr>
        <w:tc>
          <w:tcPr>
            <w:tcW w:w="541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192E03">
        <w:trPr>
          <w:trHeight w:val="58"/>
        </w:trPr>
        <w:tc>
          <w:tcPr>
            <w:tcW w:w="541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Tr="00192E03">
        <w:trPr>
          <w:trHeight w:val="58"/>
        </w:trPr>
        <w:tc>
          <w:tcPr>
            <w:tcW w:w="541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67C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67C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F364FE" w:rsidRPr="00E210DB" w:rsidTr="00192E03">
        <w:trPr>
          <w:trHeight w:val="58"/>
        </w:trPr>
        <w:tc>
          <w:tcPr>
            <w:tcW w:w="541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F364FE" w:rsidRPr="00E210DB" w:rsidTr="00192E03">
        <w:trPr>
          <w:trHeight w:val="58"/>
        </w:trPr>
        <w:tc>
          <w:tcPr>
            <w:tcW w:w="541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 Type I, Random per slot with PRB bundling granularity</w:t>
            </w:r>
          </w:p>
        </w:tc>
      </w:tr>
      <w:tr w:rsidR="00F364FE" w:rsidRPr="00E210DB" w:rsidTr="00192E03">
        <w:trPr>
          <w:trHeight w:val="58"/>
        </w:trPr>
        <w:tc>
          <w:tcPr>
            <w:tcW w:w="541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E210DB">
              <w:rPr>
                <w:rFonts w:ascii="Arial" w:eastAsia="SimSun" w:hAnsi="Arial"/>
                <w:snapToGrid w:val="0"/>
                <w:sz w:val="18"/>
              </w:rPr>
              <w:t>all unused R</w:t>
            </w:r>
            <w:r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E210DB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OCNG Annex A.5</w:t>
            </w:r>
          </w:p>
        </w:tc>
      </w:tr>
      <w:tr w:rsidR="00F364FE" w:rsidRPr="00E210DB" w:rsidTr="00192E03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64FE" w:rsidRPr="00E210DB" w:rsidRDefault="00F364FE" w:rsidP="00DF76C8">
            <w:pPr>
              <w:pStyle w:val="TAN"/>
            </w:pPr>
            <w:r w:rsidRPr="001715B8">
              <w:t xml:space="preserve">Note 1: </w:t>
            </w:r>
            <w:r w:rsidRPr="001715B8">
              <w:tab/>
              <w:t>UE assumes that the TCI state for the PDSCH is identical to the TCI state applied for the PDCCH transmission.</w:t>
            </w:r>
          </w:p>
        </w:tc>
      </w:tr>
    </w:tbl>
    <w:p w:rsidR="00F364FE" w:rsidRDefault="00F364FE" w:rsidP="00F364FE">
      <w:pPr>
        <w:rPr>
          <w:ins w:id="28" w:author="Intel user" w:date="2019-04-01T15:19:00Z"/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ins w:id="29" w:author="Intel user" w:date="2019-04-01T15:19:00Z"/>
          <w:rFonts w:ascii="Arial" w:eastAsia="SimSun" w:hAnsi="Arial"/>
          <w:b/>
        </w:rPr>
      </w:pPr>
      <w:bookmarkStart w:id="30" w:name="_Hlk497144372"/>
      <w:bookmarkStart w:id="31" w:name="_Hlk505013260"/>
      <w:ins w:id="32" w:author="Intel user" w:date="2019-04-01T15:19:00Z">
        <w:r w:rsidRPr="00E210DB">
          <w:rPr>
            <w:rFonts w:ascii="Arial" w:eastAsia="SimSun" w:hAnsi="Arial"/>
            <w:b/>
          </w:rPr>
          <w:t xml:space="preserve">Table </w:t>
        </w:r>
        <w:r>
          <w:rPr>
            <w:rFonts w:ascii="Arial" w:eastAsia="SimSun" w:hAnsi="Arial"/>
            <w:b/>
          </w:rPr>
          <w:t>5.2-2</w:t>
        </w:r>
        <w:r w:rsidRPr="00E210DB">
          <w:rPr>
            <w:rFonts w:ascii="Arial" w:eastAsia="SimSun" w:hAnsi="Arial"/>
            <w:b/>
          </w:rPr>
          <w:t xml:space="preserve">: </w:t>
        </w:r>
        <w:bookmarkEnd w:id="30"/>
        <w:r w:rsidRPr="00E210DB">
          <w:rPr>
            <w:rFonts w:ascii="Arial" w:eastAsia="SimSun" w:hAnsi="Arial"/>
            <w:b/>
          </w:rPr>
          <w:t>Number of PRBs in CORESET</w:t>
        </w:r>
      </w:ins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2"/>
        <w:gridCol w:w="823"/>
        <w:gridCol w:w="826"/>
        <w:gridCol w:w="826"/>
        <w:gridCol w:w="817"/>
        <w:gridCol w:w="817"/>
        <w:gridCol w:w="817"/>
        <w:gridCol w:w="817"/>
        <w:gridCol w:w="826"/>
        <w:gridCol w:w="817"/>
        <w:gridCol w:w="817"/>
        <w:gridCol w:w="816"/>
      </w:tblGrid>
      <w:tr w:rsidR="00F364FE" w:rsidRPr="00E210DB" w:rsidTr="00DF76C8">
        <w:trPr>
          <w:ins w:id="33" w:author="Intel user" w:date="2019-04-01T15:19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bookmarkEnd w:id="31"/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34" w:author="Intel user" w:date="2019-04-01T15:19:00Z"/>
                <w:rFonts w:ascii="Arial" w:eastAsia="SimSun" w:hAnsi="Arial"/>
                <w:b/>
                <w:sz w:val="18"/>
              </w:rPr>
            </w:pPr>
            <w:ins w:id="35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SCS (kHz)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36" w:author="Intel user" w:date="2019-04-01T15:19:00Z"/>
                <w:rFonts w:ascii="Arial" w:eastAsia="SimSun" w:hAnsi="Arial"/>
                <w:b/>
                <w:sz w:val="18"/>
              </w:rPr>
            </w:pPr>
            <w:ins w:id="37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5MHz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38" w:author="Intel user" w:date="2019-04-01T15:19:00Z"/>
                <w:rFonts w:ascii="Arial" w:eastAsia="SimSun" w:hAnsi="Arial"/>
                <w:b/>
                <w:sz w:val="18"/>
              </w:rPr>
            </w:pPr>
            <w:ins w:id="39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10MHz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40" w:author="Intel user" w:date="2019-04-01T15:19:00Z"/>
                <w:rFonts w:ascii="Arial" w:eastAsia="SimSun" w:hAnsi="Arial"/>
                <w:b/>
                <w:sz w:val="18"/>
              </w:rPr>
            </w:pPr>
            <w:ins w:id="41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15MHz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42" w:author="Intel user" w:date="2019-04-01T15:19:00Z"/>
                <w:rFonts w:ascii="Arial" w:eastAsia="SimSun" w:hAnsi="Arial"/>
                <w:b/>
                <w:sz w:val="18"/>
              </w:rPr>
            </w:pPr>
            <w:ins w:id="43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20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44" w:author="Intel user" w:date="2019-04-01T15:19:00Z"/>
                <w:rFonts w:ascii="Arial" w:eastAsia="SimSun" w:hAnsi="Arial"/>
                <w:b/>
                <w:sz w:val="18"/>
              </w:rPr>
            </w:pPr>
            <w:ins w:id="45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25 MHz</w:t>
              </w:r>
            </w:ins>
          </w:p>
        </w:tc>
        <w:tc>
          <w:tcPr>
            <w:tcW w:w="425" w:type="pct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46" w:author="Intel user" w:date="2019-04-01T15:19:00Z"/>
                <w:rFonts w:ascii="Arial" w:eastAsia="SimSun" w:hAnsi="Arial"/>
                <w:b/>
                <w:sz w:val="18"/>
              </w:rPr>
            </w:pPr>
            <w:ins w:id="47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30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48" w:author="Intel user" w:date="2019-04-01T15:19:00Z"/>
                <w:rFonts w:ascii="Arial" w:eastAsia="SimSun" w:hAnsi="Arial"/>
                <w:b/>
                <w:sz w:val="18"/>
              </w:rPr>
            </w:pPr>
            <w:ins w:id="49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40 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50" w:author="Intel user" w:date="2019-04-01T15:19:00Z"/>
                <w:rFonts w:ascii="Arial" w:eastAsia="SimSun" w:hAnsi="Arial"/>
                <w:b/>
                <w:sz w:val="18"/>
              </w:rPr>
            </w:pPr>
            <w:ins w:id="51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50MHz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52" w:author="Intel user" w:date="2019-04-01T15:19:00Z"/>
                <w:rFonts w:ascii="Arial" w:eastAsia="SimSun" w:hAnsi="Arial"/>
                <w:b/>
                <w:sz w:val="18"/>
              </w:rPr>
            </w:pPr>
            <w:ins w:id="53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60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54" w:author="Intel user" w:date="2019-04-01T15:19:00Z"/>
                <w:rFonts w:ascii="Arial" w:eastAsia="SimSun" w:hAnsi="Arial"/>
                <w:b/>
                <w:sz w:val="18"/>
              </w:rPr>
            </w:pPr>
            <w:ins w:id="55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80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56" w:author="Intel user" w:date="2019-04-01T15:19:00Z"/>
                <w:rFonts w:ascii="Arial" w:eastAsia="SimSun" w:hAnsi="Arial"/>
                <w:b/>
                <w:sz w:val="18"/>
              </w:rPr>
            </w:pPr>
            <w:ins w:id="57" w:author="Intel user" w:date="2019-04-01T15:19:00Z">
              <w:r w:rsidRPr="00E210DB">
                <w:rPr>
                  <w:rFonts w:ascii="Arial" w:eastAsia="SimSun" w:hAnsi="Arial"/>
                  <w:b/>
                  <w:sz w:val="18"/>
                </w:rPr>
                <w:t>100 MHz</w:t>
              </w:r>
            </w:ins>
          </w:p>
        </w:tc>
      </w:tr>
      <w:tr w:rsidR="00F364FE" w:rsidRPr="00E210DB" w:rsidTr="00DF76C8">
        <w:trPr>
          <w:ins w:id="58" w:author="Intel user" w:date="2019-04-01T15:19:00Z"/>
        </w:trPr>
        <w:tc>
          <w:tcPr>
            <w:tcW w:w="30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59" w:author="Intel user" w:date="2019-04-01T15:19:00Z"/>
                <w:rFonts w:ascii="Arial" w:eastAsia="SimSun" w:hAnsi="Arial"/>
                <w:sz w:val="18"/>
              </w:rPr>
            </w:pPr>
            <w:ins w:id="60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61" w:author="Intel user" w:date="2019-04-01T15:19:00Z"/>
                <w:rFonts w:ascii="Arial" w:eastAsia="SimSun" w:hAnsi="Arial"/>
                <w:sz w:val="18"/>
              </w:rPr>
            </w:pPr>
            <w:ins w:id="62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63" w:author="Intel user" w:date="2019-04-01T15:19:00Z"/>
                <w:rFonts w:ascii="Arial" w:eastAsia="SimSun" w:hAnsi="Arial"/>
                <w:sz w:val="18"/>
              </w:rPr>
            </w:pPr>
            <w:ins w:id="64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65" w:author="Intel user" w:date="2019-04-01T15:19:00Z"/>
                <w:rFonts w:ascii="Arial" w:eastAsia="SimSun" w:hAnsi="Arial"/>
                <w:sz w:val="18"/>
              </w:rPr>
            </w:pPr>
            <w:ins w:id="66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67" w:author="Intel user" w:date="2019-04-01T15:19:00Z"/>
                <w:rFonts w:ascii="Arial" w:eastAsia="SimSun" w:hAnsi="Arial"/>
                <w:sz w:val="18"/>
              </w:rPr>
            </w:pPr>
            <w:ins w:id="68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102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69" w:author="Intel user" w:date="2019-04-01T15:19:00Z"/>
                <w:rFonts w:ascii="Arial" w:eastAsia="SimSun" w:hAnsi="Arial"/>
                <w:sz w:val="18"/>
              </w:rPr>
            </w:pPr>
            <w:ins w:id="70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71" w:author="Intel user" w:date="2019-04-01T15:19:00Z"/>
                <w:rFonts w:ascii="Arial" w:eastAsia="SimSun" w:hAnsi="Arial"/>
                <w:sz w:val="18"/>
              </w:rPr>
            </w:pPr>
            <w:ins w:id="72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156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73" w:author="Intel user" w:date="2019-04-01T15:19:00Z"/>
                <w:rFonts w:ascii="Arial" w:eastAsia="SimSun" w:hAnsi="Arial"/>
                <w:sz w:val="18"/>
              </w:rPr>
            </w:pPr>
            <w:ins w:id="74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216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75" w:author="Intel user" w:date="2019-04-01T15:19:00Z"/>
                <w:rFonts w:ascii="Arial" w:eastAsia="SimSun" w:hAnsi="Arial"/>
                <w:sz w:val="18"/>
              </w:rPr>
            </w:pPr>
            <w:ins w:id="76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270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77" w:author="Intel user" w:date="2019-04-01T15:19:00Z"/>
                <w:rFonts w:ascii="Arial" w:eastAsia="SimSun" w:hAnsi="Arial"/>
                <w:sz w:val="18"/>
              </w:rPr>
            </w:pPr>
            <w:ins w:id="78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79" w:author="Intel user" w:date="2019-04-01T15:19:00Z"/>
                <w:rFonts w:ascii="Arial" w:eastAsia="SimSun" w:hAnsi="Arial"/>
                <w:sz w:val="18"/>
              </w:rPr>
            </w:pPr>
            <w:ins w:id="80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81" w:author="Intel user" w:date="2019-04-01T15:19:00Z"/>
                <w:rFonts w:ascii="Arial" w:eastAsia="SimSun" w:hAnsi="Arial"/>
                <w:sz w:val="18"/>
              </w:rPr>
            </w:pPr>
            <w:ins w:id="82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364FE" w:rsidRPr="00E210DB" w:rsidTr="00DF76C8">
        <w:trPr>
          <w:ins w:id="83" w:author="Intel user" w:date="2019-04-01T15:19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84" w:author="Intel user" w:date="2019-04-01T15:19:00Z"/>
                <w:rFonts w:ascii="Arial" w:eastAsia="SimSun" w:hAnsi="Arial"/>
                <w:sz w:val="18"/>
              </w:rPr>
            </w:pPr>
            <w:ins w:id="85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30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86" w:author="Intel user" w:date="2019-04-01T15:19:00Z"/>
                <w:rFonts w:ascii="Arial" w:eastAsia="SimSun" w:hAnsi="Arial"/>
                <w:sz w:val="18"/>
              </w:rPr>
            </w:pPr>
            <w:ins w:id="87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88" w:author="Intel user" w:date="2019-04-01T15:19:00Z"/>
                <w:rFonts w:ascii="Arial" w:eastAsia="SimSun" w:hAnsi="Arial"/>
                <w:sz w:val="18"/>
              </w:rPr>
            </w:pPr>
            <w:ins w:id="89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90" w:author="Intel user" w:date="2019-04-01T15:19:00Z"/>
                <w:rFonts w:ascii="Arial" w:eastAsia="SimSun" w:hAnsi="Arial"/>
                <w:sz w:val="18"/>
              </w:rPr>
            </w:pPr>
            <w:ins w:id="91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36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92" w:author="Intel user" w:date="2019-04-01T15:19:00Z"/>
                <w:rFonts w:ascii="Arial" w:eastAsia="SimSun" w:hAnsi="Arial"/>
                <w:sz w:val="18"/>
              </w:rPr>
            </w:pPr>
            <w:ins w:id="93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94" w:author="Intel user" w:date="2019-04-01T15:19:00Z"/>
                <w:rFonts w:ascii="Arial" w:eastAsia="SimSun" w:hAnsi="Arial"/>
                <w:sz w:val="18"/>
              </w:rPr>
            </w:pPr>
            <w:ins w:id="95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60</w:t>
              </w:r>
            </w:ins>
          </w:p>
        </w:tc>
        <w:tc>
          <w:tcPr>
            <w:tcW w:w="425" w:type="pct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96" w:author="Intel user" w:date="2019-04-01T15:19:00Z"/>
                <w:rFonts w:ascii="Arial" w:eastAsia="SimSun" w:hAnsi="Arial"/>
                <w:sz w:val="18"/>
              </w:rPr>
            </w:pPr>
            <w:ins w:id="97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98" w:author="Intel user" w:date="2019-04-01T15:19:00Z"/>
                <w:rFonts w:ascii="Arial" w:eastAsia="SimSun" w:hAnsi="Arial"/>
                <w:sz w:val="18"/>
              </w:rPr>
            </w:pPr>
            <w:ins w:id="99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102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00" w:author="Intel user" w:date="2019-04-01T15:19:00Z"/>
                <w:rFonts w:ascii="Arial" w:eastAsia="SimSun" w:hAnsi="Arial"/>
                <w:sz w:val="18"/>
              </w:rPr>
            </w:pPr>
            <w:ins w:id="101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02" w:author="Intel user" w:date="2019-04-01T15:19:00Z"/>
                <w:rFonts w:ascii="Arial" w:eastAsia="SimSun" w:hAnsi="Arial"/>
                <w:sz w:val="18"/>
              </w:rPr>
            </w:pPr>
            <w:ins w:id="103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162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04" w:author="Intel user" w:date="2019-04-01T15:19:00Z"/>
                <w:rFonts w:ascii="Arial" w:eastAsia="SimSun" w:hAnsi="Arial"/>
                <w:sz w:val="18"/>
              </w:rPr>
            </w:pPr>
            <w:ins w:id="105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216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106" w:author="Intel user" w:date="2019-04-01T15:19:00Z"/>
                <w:rFonts w:ascii="Arial" w:eastAsia="SimSun" w:hAnsi="Arial"/>
                <w:sz w:val="18"/>
              </w:rPr>
            </w:pPr>
            <w:ins w:id="107" w:author="Intel user" w:date="2019-04-01T15:19:00Z">
              <w:r w:rsidRPr="00E210DB">
                <w:rPr>
                  <w:rFonts w:ascii="Arial" w:eastAsia="SimSun" w:hAnsi="Arial"/>
                  <w:sz w:val="18"/>
                </w:rPr>
                <w:t>270</w:t>
              </w:r>
            </w:ins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08" w:name="_Toc535443001"/>
      <w:r w:rsidRPr="00E210DB">
        <w:rPr>
          <w:rFonts w:ascii="Arial" w:eastAsia="SimSun" w:hAnsi="Arial"/>
          <w:sz w:val="28"/>
        </w:rPr>
        <w:t>5.</w:t>
      </w:r>
      <w:r w:rsidRPr="00E210DB">
        <w:rPr>
          <w:rFonts w:ascii="Arial" w:eastAsia="SimSun" w:hAnsi="Arial" w:hint="eastAsia"/>
          <w:sz w:val="28"/>
          <w:lang w:eastAsia="zh-CN"/>
        </w:rPr>
        <w:t>2</w:t>
      </w:r>
      <w:r w:rsidRPr="00E210DB">
        <w:rPr>
          <w:rFonts w:ascii="Arial" w:eastAsia="SimSun" w:hAnsi="Arial"/>
          <w:sz w:val="28"/>
        </w:rPr>
        <w:t>.1</w:t>
      </w:r>
      <w:r w:rsidRPr="00E210DB">
        <w:rPr>
          <w:rFonts w:ascii="Arial" w:eastAsia="SimSun" w:hAnsi="Arial" w:hint="eastAsia"/>
          <w:sz w:val="28"/>
          <w:lang w:eastAsia="zh-CN"/>
        </w:rPr>
        <w:tab/>
      </w:r>
      <w:r w:rsidRPr="00E210DB">
        <w:rPr>
          <w:rFonts w:ascii="Arial" w:eastAsia="SimSun" w:hAnsi="Arial" w:hint="eastAsia"/>
          <w:sz w:val="28"/>
        </w:rPr>
        <w:t>1</w:t>
      </w:r>
      <w:r w:rsidRPr="00E210DB">
        <w:rPr>
          <w:rFonts w:ascii="Arial" w:eastAsia="SimSun" w:hAnsi="Arial"/>
          <w:sz w:val="28"/>
        </w:rPr>
        <w:t>RX requirements</w:t>
      </w:r>
      <w:bookmarkEnd w:id="108"/>
    </w:p>
    <w:p w:rsidR="00F364FE" w:rsidRPr="00E210DB" w:rsidRDefault="00F364FE" w:rsidP="00F364FE">
      <w:pPr>
        <w:rPr>
          <w:rFonts w:eastAsia="SimSun"/>
          <w:lang w:eastAsia="zh-CN"/>
        </w:rPr>
      </w:pPr>
      <w:r w:rsidRPr="00E210DB">
        <w:rPr>
          <w:rFonts w:eastAsia="SimSun" w:hint="eastAsia"/>
          <w:lang w:eastAsia="zh-CN"/>
        </w:rPr>
        <w:t>(Void)</w:t>
      </w:r>
    </w:p>
    <w:p w:rsidR="00F364FE" w:rsidRPr="00E210DB" w:rsidRDefault="00F364FE" w:rsidP="00F364F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09" w:name="_Toc535443002"/>
      <w:r w:rsidRPr="00E210DB">
        <w:rPr>
          <w:rFonts w:ascii="Arial" w:eastAsia="SimSun" w:hAnsi="Arial"/>
          <w:sz w:val="28"/>
        </w:rPr>
        <w:t>5.</w:t>
      </w:r>
      <w:r w:rsidRPr="00E210DB">
        <w:rPr>
          <w:rFonts w:ascii="Arial" w:eastAsia="SimSun" w:hAnsi="Arial" w:hint="eastAsia"/>
          <w:sz w:val="28"/>
        </w:rPr>
        <w:t>2</w:t>
      </w:r>
      <w:r w:rsidRPr="00E210DB">
        <w:rPr>
          <w:rFonts w:ascii="Arial" w:eastAsia="SimSun" w:hAnsi="Arial"/>
          <w:sz w:val="28"/>
        </w:rPr>
        <w:t>.</w:t>
      </w:r>
      <w:r w:rsidRPr="00E210DB">
        <w:rPr>
          <w:rFonts w:ascii="Arial" w:eastAsia="SimSun" w:hAnsi="Arial" w:hint="eastAsia"/>
          <w:sz w:val="28"/>
          <w:lang w:eastAsia="zh-CN"/>
        </w:rPr>
        <w:t>2</w:t>
      </w:r>
      <w:r w:rsidRPr="00E210DB">
        <w:rPr>
          <w:rFonts w:ascii="Arial" w:eastAsia="SimSun" w:hAnsi="Arial" w:hint="eastAsia"/>
          <w:sz w:val="28"/>
          <w:lang w:eastAsia="zh-CN"/>
        </w:rPr>
        <w:tab/>
      </w:r>
      <w:r w:rsidRPr="00E210DB">
        <w:rPr>
          <w:rFonts w:ascii="Arial" w:eastAsia="SimSun" w:hAnsi="Arial" w:hint="eastAsia"/>
          <w:sz w:val="28"/>
        </w:rPr>
        <w:t>2</w:t>
      </w:r>
      <w:r w:rsidRPr="00E210DB">
        <w:rPr>
          <w:rFonts w:ascii="Arial" w:eastAsia="SimSun" w:hAnsi="Arial"/>
          <w:sz w:val="28"/>
        </w:rPr>
        <w:t>RX requirements</w:t>
      </w:r>
      <w:bookmarkEnd w:id="109"/>
    </w:p>
    <w:p w:rsidR="00F364FE" w:rsidRPr="00E210DB" w:rsidRDefault="00F364FE" w:rsidP="00F364F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10" w:name="_Toc535443003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/>
          <w:sz w:val="24"/>
        </w:rPr>
        <w:t>.1</w:t>
      </w:r>
      <w:r w:rsidRPr="00E210DB">
        <w:rPr>
          <w:rFonts w:ascii="Arial" w:eastAsia="SimSun" w:hAnsi="Arial" w:hint="eastAsia"/>
          <w:sz w:val="24"/>
          <w:lang w:eastAsia="zh-CN"/>
        </w:rPr>
        <w:tab/>
        <w:t>FDD</w:t>
      </w:r>
      <w:bookmarkEnd w:id="110"/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11" w:name="_Toc535443004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.1.1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</w:t>
      </w:r>
      <w:bookmarkEnd w:id="111"/>
    </w:p>
    <w:p w:rsidR="00F364FE" w:rsidRPr="00E210DB" w:rsidRDefault="00F364FE" w:rsidP="00F364FE">
      <w:pPr>
        <w:rPr>
          <w:rFonts w:eastAsia="SimSun"/>
        </w:rPr>
      </w:pPr>
      <w:r w:rsidRPr="00E210DB">
        <w:rPr>
          <w:rFonts w:eastAsia="SimSun"/>
        </w:rPr>
        <w:t xml:space="preserve">The performance requirements are specified in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 xml:space="preserve">able 5.2.2.1.1-3 and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 xml:space="preserve">able 5.2.2.1.1-4, with the addition of test parameters in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 xml:space="preserve">able 5.2.2.1.1-2 and the downlink physical channel setup according to </w:t>
      </w:r>
      <w:r w:rsidRPr="00E210DB">
        <w:rPr>
          <w:rFonts w:eastAsia="SimSun" w:hint="eastAsia"/>
          <w:lang w:eastAsia="zh-CN"/>
        </w:rPr>
        <w:t>Annex C.3.1</w:t>
      </w:r>
      <w:r w:rsidRPr="00E210DB">
        <w:rPr>
          <w:rFonts w:eastAsia="SimSun"/>
        </w:rPr>
        <w:t>.</w:t>
      </w:r>
    </w:p>
    <w:p w:rsidR="00F364FE" w:rsidRPr="00E210DB" w:rsidRDefault="00F364FE" w:rsidP="00F364FE">
      <w:pPr>
        <w:rPr>
          <w:rFonts w:eastAsia="SimSun"/>
          <w:lang w:eastAsia="zh-CN"/>
        </w:rPr>
      </w:pPr>
      <w:r w:rsidRPr="00E210DB">
        <w:rPr>
          <w:rFonts w:eastAsia="SimSun"/>
        </w:rPr>
        <w:t>The test purpose</w:t>
      </w:r>
      <w:r w:rsidRPr="00E210DB">
        <w:rPr>
          <w:rFonts w:eastAsia="SimSun" w:hint="eastAsia"/>
          <w:lang w:eastAsia="zh-CN"/>
        </w:rPr>
        <w:t>s</w:t>
      </w:r>
      <w:r w:rsidRPr="00E210DB">
        <w:rPr>
          <w:rFonts w:eastAsia="SimSun"/>
        </w:rPr>
        <w:t xml:space="preserve"> are specified in Table 5.2.2.1.1-1</w:t>
      </w:r>
      <w:r w:rsidRPr="00E210DB">
        <w:rPr>
          <w:rFonts w:eastAsia="SimSu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5.2.2.1.1-1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1-1, 1-2, 1-3, 2-1, 2-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E210DB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E210DB">
              <w:rPr>
                <w:rFonts w:ascii="Arial" w:eastAsia="SimSun" w:hAnsi="Arial"/>
                <w:sz w:val="18"/>
              </w:rPr>
              <w:t xml:space="preserve">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5.2.2.1.1-2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2" w:author="Intel user" w:date="2019-04-01T15:2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113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F364FE">
        <w:tc>
          <w:tcPr>
            <w:tcW w:w="5465" w:type="dxa"/>
            <w:gridSpan w:val="2"/>
            <w:shd w:val="clear" w:color="auto" w:fill="auto"/>
            <w:tcPrChange w:id="114" w:author="Intel user" w:date="2019-04-01T15:23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15" w:author="Intel user" w:date="2019-04-01T15:23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116" w:author="Intel user" w:date="2019-04-01T15:23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F364FE" w:rsidTr="00F364FE">
        <w:trPr>
          <w:del w:id="117" w:author="Intel user" w:date="2019-04-01T15:23:00Z"/>
        </w:trPr>
        <w:tc>
          <w:tcPr>
            <w:tcW w:w="5465" w:type="dxa"/>
            <w:gridSpan w:val="2"/>
            <w:shd w:val="clear" w:color="auto" w:fill="auto"/>
            <w:vAlign w:val="center"/>
            <w:tcPrChange w:id="118" w:author="Intel user" w:date="2019-04-01T15:23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F364FE" w:rsidRDefault="00F364FE" w:rsidP="00DF76C8">
            <w:pPr>
              <w:keepNext/>
              <w:keepLines/>
              <w:spacing w:after="0"/>
              <w:rPr>
                <w:del w:id="119" w:author="Intel user" w:date="2019-04-01T15:23:00Z"/>
                <w:rFonts w:ascii="Arial" w:eastAsia="SimSun" w:hAnsi="Arial"/>
                <w:sz w:val="18"/>
              </w:rPr>
            </w:pPr>
            <w:del w:id="120" w:author="Intel user" w:date="2019-04-01T15:23:00Z">
              <w:r w:rsidRPr="00E210DB" w:rsidDel="00F364FE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21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F364FE" w:rsidRDefault="00F364FE" w:rsidP="00DF76C8">
            <w:pPr>
              <w:keepNext/>
              <w:keepLines/>
              <w:spacing w:after="0"/>
              <w:jc w:val="center"/>
              <w:rPr>
                <w:del w:id="122" w:author="Intel user" w:date="2019-04-01T15:23:00Z"/>
                <w:rFonts w:ascii="Arial" w:eastAsia="SimSun" w:hAnsi="Arial"/>
                <w:sz w:val="18"/>
              </w:rPr>
            </w:pPr>
            <w:del w:id="123" w:author="Intel user" w:date="2019-04-01T15:23:00Z">
              <w:r w:rsidRPr="00E210DB" w:rsidDel="00F364FE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124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F364FE" w:rsidRDefault="00F364FE" w:rsidP="00DF76C8">
            <w:pPr>
              <w:keepNext/>
              <w:keepLines/>
              <w:spacing w:after="0"/>
              <w:jc w:val="center"/>
              <w:rPr>
                <w:del w:id="125" w:author="Intel user" w:date="2019-04-01T15:23:00Z"/>
                <w:rFonts w:ascii="Arial" w:eastAsia="SimSun" w:hAnsi="Arial"/>
                <w:sz w:val="18"/>
              </w:rPr>
            </w:pPr>
            <w:del w:id="126" w:author="Intel user" w:date="2019-04-01T15:23:00Z">
              <w:r w:rsidRPr="00E210DB" w:rsidDel="00F364FE">
                <w:rPr>
                  <w:rFonts w:ascii="Arial" w:eastAsia="SimSun" w:hAnsi="Arial"/>
                  <w:sz w:val="18"/>
                </w:rPr>
                <w:delText>20 for Test 2-3</w:delText>
              </w:r>
            </w:del>
          </w:p>
          <w:p w:rsidR="00F364FE" w:rsidRPr="00E210DB" w:rsidDel="00F364FE" w:rsidRDefault="00F364FE" w:rsidP="00DF76C8">
            <w:pPr>
              <w:keepNext/>
              <w:keepLines/>
              <w:spacing w:after="0"/>
              <w:jc w:val="center"/>
              <w:rPr>
                <w:del w:id="127" w:author="Intel user" w:date="2019-04-01T15:23:00Z"/>
                <w:rFonts w:ascii="Arial" w:eastAsia="SimSun" w:hAnsi="Arial"/>
                <w:sz w:val="18"/>
              </w:rPr>
            </w:pPr>
            <w:del w:id="128" w:author="Intel user" w:date="2019-04-01T15:23:00Z">
              <w:r w:rsidRPr="00E210DB" w:rsidDel="00F364FE">
                <w:rPr>
                  <w:rFonts w:ascii="Arial" w:eastAsia="SimSun" w:hAnsi="Arial"/>
                  <w:sz w:val="18"/>
                </w:rPr>
                <w:delText>10 for other tests</w:delText>
              </w:r>
            </w:del>
          </w:p>
        </w:tc>
      </w:tr>
      <w:tr w:rsidR="00F364FE" w:rsidRPr="00E210DB" w:rsidTr="00F364FE">
        <w:tc>
          <w:tcPr>
            <w:tcW w:w="5465" w:type="dxa"/>
            <w:gridSpan w:val="2"/>
            <w:shd w:val="clear" w:color="auto" w:fill="auto"/>
            <w:vAlign w:val="center"/>
            <w:tcPrChange w:id="129" w:author="Intel user" w:date="2019-04-01T15:23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130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1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F364FE" w:rsidRPr="00E210DB" w:rsidTr="00F364FE">
        <w:tc>
          <w:tcPr>
            <w:tcW w:w="5465" w:type="dxa"/>
            <w:gridSpan w:val="2"/>
            <w:shd w:val="clear" w:color="auto" w:fill="auto"/>
            <w:vAlign w:val="center"/>
            <w:tcPrChange w:id="132" w:author="Intel user" w:date="2019-04-01T15:23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133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4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F364FE">
        <w:tc>
          <w:tcPr>
            <w:tcW w:w="1812" w:type="dxa"/>
            <w:vMerge w:val="restart"/>
            <w:shd w:val="clear" w:color="auto" w:fill="auto"/>
            <w:vAlign w:val="center"/>
            <w:tcPrChange w:id="135" w:author="Intel user" w:date="2019-04-01T15:2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36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37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38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39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0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41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142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3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44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45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46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47" w:author="Intel user" w:date="2019-04-01T15:23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148" w:author="Intel user" w:date="2019-04-01T15:27:00Z"/>
                <w:rFonts w:ascii="Arial" w:eastAsia="SimSun" w:hAnsi="Arial"/>
                <w:sz w:val="18"/>
              </w:rPr>
            </w:pPr>
            <w:del w:id="149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51 for Test 2-3</w:delText>
              </w:r>
            </w:del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50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52 for other tests</w:delText>
              </w:r>
            </w:del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151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2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53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54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55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156" w:author="Intel user" w:date="2019-04-01T15:23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157" w:author="Intel user" w:date="2019-04-01T15:27:00Z"/>
                <w:rFonts w:ascii="Arial" w:eastAsia="SimSun" w:hAnsi="Arial"/>
                <w:sz w:val="18"/>
              </w:rPr>
            </w:pPr>
            <w:del w:id="158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30 for Test 2-3</w:delText>
              </w:r>
            </w:del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59" w:author="Intel user" w:date="2019-04-01T15:27:00Z">
              <w:r w:rsidRPr="00E210DB" w:rsidDel="00192E03">
                <w:rPr>
                  <w:rFonts w:ascii="Arial" w:eastAsia="SimSun" w:hAnsi="Arial"/>
                  <w:sz w:val="18"/>
                </w:rPr>
                <w:delText>15 for other tests</w:delText>
              </w:r>
            </w:del>
          </w:p>
        </w:tc>
      </w:tr>
      <w:tr w:rsidR="00F364FE" w:rsidRPr="00E210DB" w:rsidDel="00192E03" w:rsidTr="00F364FE">
        <w:trPr>
          <w:del w:id="160" w:author="Intel user" w:date="2019-04-01T15:28:00Z"/>
        </w:trPr>
        <w:tc>
          <w:tcPr>
            <w:tcW w:w="1812" w:type="dxa"/>
            <w:shd w:val="clear" w:color="auto" w:fill="auto"/>
            <w:vAlign w:val="center"/>
            <w:tcPrChange w:id="161" w:author="Intel user" w:date="2019-04-01T15:23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rPr>
                <w:del w:id="162" w:author="Intel user" w:date="2019-04-01T15:28:00Z"/>
                <w:rFonts w:ascii="Arial" w:eastAsia="SimSun" w:hAnsi="Arial"/>
                <w:sz w:val="18"/>
              </w:rPr>
            </w:pPr>
            <w:del w:id="163" w:author="Intel user" w:date="2019-04-01T15:28:00Z">
              <w:r w:rsidRPr="00E210DB" w:rsidDel="00192E03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64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rPr>
                <w:del w:id="165" w:author="Intel user" w:date="2019-04-01T15:28:00Z"/>
                <w:rFonts w:ascii="Arial" w:eastAsia="SimSun" w:hAnsi="Arial"/>
                <w:sz w:val="18"/>
              </w:rPr>
            </w:pPr>
            <w:del w:id="166" w:author="Intel user" w:date="2019-04-01T15:28:00Z">
              <w:r w:rsidRPr="00E210DB" w:rsidDel="00192E03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67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168" w:author="Intel user" w:date="2019-04-01T15:28:00Z"/>
                <w:rFonts w:ascii="Arial" w:eastAsia="SimSun" w:hAnsi="Arial"/>
                <w:sz w:val="18"/>
              </w:rPr>
            </w:pPr>
            <w:del w:id="169" w:author="Intel user" w:date="2019-04-01T15:28:00Z">
              <w:r w:rsidRPr="00E210DB" w:rsidDel="00192E0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70" w:author="Intel user" w:date="2019-04-01T15:23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171" w:author="Intel user" w:date="2019-04-01T15:28:00Z"/>
                <w:rFonts w:ascii="Arial" w:eastAsia="SimSun" w:hAnsi="Arial"/>
                <w:sz w:val="18"/>
              </w:rPr>
            </w:pPr>
            <w:del w:id="172" w:author="Intel user" w:date="2019-04-01T15:28:00Z">
              <w:r w:rsidRPr="00E210DB" w:rsidDel="00192E03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F364FE" w:rsidRPr="00E210DB" w:rsidTr="00F364FE">
        <w:tc>
          <w:tcPr>
            <w:tcW w:w="1812" w:type="dxa"/>
            <w:vMerge w:val="restart"/>
            <w:shd w:val="clear" w:color="auto" w:fill="auto"/>
            <w:vAlign w:val="center"/>
            <w:tcPrChange w:id="173" w:author="Intel user" w:date="2019-04-01T15:2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74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75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76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177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78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179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0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181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2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183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4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185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6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187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8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189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90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191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2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193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94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95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6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197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98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199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0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 for Test 1-1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201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2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203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4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205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6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07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8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209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0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211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2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F364FE">
        <w:tc>
          <w:tcPr>
            <w:tcW w:w="1812" w:type="dxa"/>
            <w:vMerge w:val="restart"/>
            <w:shd w:val="clear" w:color="auto" w:fill="auto"/>
            <w:vAlign w:val="center"/>
            <w:tcPrChange w:id="213" w:author="Intel user" w:date="2019-04-01T15:2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14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215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6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217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8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219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20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Test 1-1</w:t>
            </w:r>
            <w:r w:rsidRPr="00E210DB">
              <w:rPr>
                <w:rFonts w:ascii="Arial" w:eastAsia="SimSun" w:hAnsi="Arial"/>
                <w:sz w:val="18"/>
              </w:rPr>
              <w:br/>
              <w:t>1 for other tests</w:t>
            </w:r>
          </w:p>
        </w:tc>
      </w:tr>
      <w:tr w:rsidR="00F364FE" w:rsidRPr="00E210DB" w:rsidTr="00F364FE">
        <w:tc>
          <w:tcPr>
            <w:tcW w:w="1812" w:type="dxa"/>
            <w:vMerge/>
            <w:shd w:val="clear" w:color="auto" w:fill="auto"/>
            <w:vAlign w:val="center"/>
            <w:tcPrChange w:id="221" w:author="Intel user" w:date="2019-04-01T15:2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2" w:author="Intel user" w:date="2019-04-01T15:2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223" w:author="Intel user" w:date="2019-04-01T15:2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24" w:author="Intel user" w:date="2019-04-01T15:2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Single symbol</w:t>
            </w:r>
          </w:p>
        </w:tc>
      </w:tr>
      <w:tr w:rsidR="00F364FE" w:rsidRPr="00E210DB" w:rsidTr="00F364FE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5" w:author="Intel user" w:date="2019-04-01T15:23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6" w:author="Intel user" w:date="2019-04-01T15:2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Intel user" w:date="2019-04-01T15:23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F364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8 for Test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E210DB">
              <w:rPr>
                <w:rFonts w:ascii="Arial" w:eastAsia="SimSun" w:hAnsi="Arial"/>
                <w:sz w:val="18"/>
              </w:rPr>
              <w:t xml:space="preserve"> 1-4</w:t>
            </w:r>
            <w:del w:id="228" w:author="Intel user" w:date="2019-04-01T15:19:00Z">
              <w:r w:rsidRPr="00E210DB" w:rsidDel="00F364FE">
                <w:rPr>
                  <w:rFonts w:ascii="Arial" w:eastAsia="SimSun" w:hAnsi="Arial" w:hint="eastAsia"/>
                  <w:sz w:val="18"/>
                  <w:lang w:eastAsia="zh-CN"/>
                </w:rPr>
                <w:delText>, [2-1]</w:delText>
              </w:r>
            </w:del>
            <w:r w:rsidRPr="00E210DB">
              <w:rPr>
                <w:rFonts w:ascii="Arial" w:eastAsia="SimSun" w:hAnsi="Arial"/>
                <w:sz w:val="18"/>
              </w:rPr>
              <w:br/>
              <w:t xml:space="preserve">4 for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  <w:r w:rsidRPr="00E210DB">
              <w:rPr>
                <w:rFonts w:ascii="Arial" w:eastAsia="SimSun" w:hAnsi="Arial"/>
                <w:sz w:val="18"/>
              </w:rPr>
              <w:t>ther test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</w:p>
        </w:tc>
      </w:tr>
      <w:tr w:rsidR="00F364FE" w:rsidRPr="00E210DB" w:rsidTr="00F364FE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9" w:author="Intel user" w:date="2019-04-01T15:23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0" w:author="Intel user" w:date="2019-04-01T15:2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1" w:author="Intel user" w:date="2019-04-01T15:23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32" w:author="Intel user" w:date="2019-04-01T15:3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7"/>
        <w:gridCol w:w="1239"/>
        <w:gridCol w:w="1260"/>
        <w:gridCol w:w="1445"/>
        <w:gridCol w:w="1368"/>
        <w:gridCol w:w="1541"/>
        <w:gridCol w:w="1453"/>
        <w:gridCol w:w="668"/>
        <w:tblGridChange w:id="233">
          <w:tblGrid>
            <w:gridCol w:w="646"/>
            <w:gridCol w:w="1"/>
            <w:gridCol w:w="1239"/>
            <w:gridCol w:w="90"/>
            <w:gridCol w:w="303"/>
            <w:gridCol w:w="867"/>
            <w:gridCol w:w="269"/>
            <w:gridCol w:w="1176"/>
            <w:gridCol w:w="1368"/>
            <w:gridCol w:w="1541"/>
            <w:gridCol w:w="1"/>
            <w:gridCol w:w="1452"/>
            <w:gridCol w:w="1"/>
            <w:gridCol w:w="667"/>
          </w:tblGrid>
        </w:tblGridChange>
      </w:tblGrid>
      <w:tr w:rsidR="00F364FE" w:rsidRPr="00E210DB" w:rsidTr="00DF76C8">
        <w:trPr>
          <w:trHeight w:val="392"/>
          <w:jc w:val="center"/>
          <w:trPrChange w:id="234" w:author="Intel user" w:date="2019-04-01T15:34:00Z">
            <w:trPr>
              <w:trHeight w:val="392"/>
              <w:jc w:val="center"/>
            </w:trPr>
          </w:trPrChange>
        </w:trPr>
        <w:tc>
          <w:tcPr>
            <w:tcW w:w="336" w:type="pct"/>
            <w:vMerge w:val="restart"/>
            <w:shd w:val="clear" w:color="auto" w:fill="FFFFFF"/>
            <w:vAlign w:val="center"/>
            <w:tcPrChange w:id="235" w:author="Intel user" w:date="2019-04-01T15:34:00Z">
              <w:tcPr>
                <w:tcW w:w="339" w:type="pct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  <w:tcPrChange w:id="236" w:author="Intel user" w:date="2019-04-01T15:34:00Z">
              <w:tcPr>
                <w:tcW w:w="859" w:type="pct"/>
                <w:gridSpan w:val="4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  <w:tcPrChange w:id="237" w:author="Intel user" w:date="2019-04-01T15:34:00Z">
              <w:tcPr>
                <w:tcW w:w="556" w:type="pct"/>
                <w:gridSpan w:val="2"/>
                <w:vMerge w:val="restart"/>
                <w:shd w:val="clear" w:color="auto" w:fill="FFFFFF"/>
              </w:tcPr>
            </w:tcPrChange>
          </w:tcPr>
          <w:p w:rsidR="00F364FE" w:rsidRPr="00E210DB" w:rsidRDefault="00F364FE" w:rsidP="00F364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ins w:id="238" w:author="Intel user" w:date="2019-04-01T15:20:00Z">
              <w:r w:rsidRPr="00F364FE">
                <w:rPr>
                  <w:rFonts w:ascii="Arial" w:eastAsia="SimSun" w:hAnsi="Arial"/>
                  <w:b/>
                  <w:sz w:val="18"/>
                </w:rPr>
                <w:t>Bandwidth</w:t>
              </w:r>
            </w:ins>
            <w:ins w:id="239" w:author="Intel user" w:date="2019-04-01T15:21:00Z"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</w:ins>
            <w:ins w:id="240" w:author="Intel user" w:date="2019-04-01T15:20:00Z">
              <w:r w:rsidRPr="00F364FE">
                <w:rPr>
                  <w:rFonts w:ascii="Arial" w:eastAsia="SimSun" w:hAnsi="Arial"/>
                  <w:b/>
                  <w:sz w:val="18"/>
                </w:rPr>
                <w:t>/</w:t>
              </w:r>
            </w:ins>
            <w:ins w:id="241" w:author="Intel user" w:date="2019-04-01T15:21:00Z"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</w:ins>
            <w:ins w:id="242" w:author="Intel user" w:date="2019-04-01T15:20:00Z">
              <w:r w:rsidRPr="00F364FE">
                <w:rPr>
                  <w:rFonts w:ascii="Arial" w:eastAsia="SimSun" w:hAnsi="Arial"/>
                  <w:b/>
                  <w:sz w:val="18"/>
                </w:rPr>
                <w:t>Subcarrier spacing</w:t>
              </w:r>
            </w:ins>
          </w:p>
        </w:tc>
        <w:tc>
          <w:tcPr>
            <w:tcW w:w="751" w:type="pct"/>
            <w:vMerge w:val="restart"/>
            <w:shd w:val="clear" w:color="auto" w:fill="FFFFFF"/>
            <w:vAlign w:val="center"/>
            <w:tcPrChange w:id="243" w:author="Intel user" w:date="2019-04-01T15:34:00Z">
              <w:tcPr>
                <w:tcW w:w="611" w:type="pct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11" w:type="pct"/>
            <w:vMerge w:val="restart"/>
            <w:shd w:val="clear" w:color="auto" w:fill="FFFFFF"/>
            <w:vAlign w:val="center"/>
            <w:tcPrChange w:id="244" w:author="Intel user" w:date="2019-04-01T15:34:00Z">
              <w:tcPr>
                <w:tcW w:w="718" w:type="pct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1" w:type="pct"/>
            <w:vMerge w:val="restart"/>
            <w:shd w:val="clear" w:color="auto" w:fill="FFFFFF"/>
            <w:vAlign w:val="center"/>
            <w:tcPrChange w:id="245" w:author="Intel user" w:date="2019-04-01T15:34:00Z">
              <w:tcPr>
                <w:tcW w:w="80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  <w:tcPrChange w:id="246" w:author="Intel user" w:date="2019-04-01T15:34:00Z">
              <w:tcPr>
                <w:tcW w:w="1109" w:type="pct"/>
                <w:gridSpan w:val="3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364FE" w:rsidRPr="00E210DB" w:rsidTr="00DF76C8">
        <w:trPr>
          <w:trHeight w:val="392"/>
          <w:jc w:val="center"/>
          <w:trPrChange w:id="247" w:author="Intel user" w:date="2019-04-01T15:34:00Z">
            <w:trPr>
              <w:trHeight w:val="392"/>
              <w:jc w:val="center"/>
            </w:trPr>
          </w:trPrChange>
        </w:trPr>
        <w:tc>
          <w:tcPr>
            <w:tcW w:w="336" w:type="pct"/>
            <w:vMerge/>
            <w:shd w:val="clear" w:color="auto" w:fill="FFFFFF"/>
            <w:vAlign w:val="center"/>
            <w:tcPrChange w:id="248" w:author="Intel user" w:date="2019-04-01T15:34:00Z">
              <w:tcPr>
                <w:tcW w:w="339" w:type="pct"/>
                <w:vMerge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  <w:tcPrChange w:id="249" w:author="Intel user" w:date="2019-04-01T15:34:00Z">
              <w:tcPr>
                <w:tcW w:w="859" w:type="pct"/>
                <w:gridSpan w:val="4"/>
                <w:vMerge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tcPrChange w:id="250" w:author="Intel user" w:date="2019-04-01T15:34:00Z">
              <w:tcPr>
                <w:tcW w:w="556" w:type="pct"/>
                <w:gridSpan w:val="2"/>
                <w:vMerge/>
                <w:shd w:val="clear" w:color="auto" w:fill="FFFFFF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251" w:author="Intel user" w:date="2019-04-01T15:2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51" w:type="pct"/>
            <w:vMerge/>
            <w:shd w:val="clear" w:color="auto" w:fill="FFFFFF"/>
            <w:tcPrChange w:id="252" w:author="Intel user" w:date="2019-04-01T15:34:00Z">
              <w:tcPr>
                <w:tcW w:w="611" w:type="pct"/>
                <w:vMerge/>
                <w:shd w:val="clear" w:color="auto" w:fill="FFFFFF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1" w:type="pct"/>
            <w:vMerge/>
            <w:shd w:val="clear" w:color="auto" w:fill="FFFFFF"/>
            <w:vAlign w:val="center"/>
            <w:tcPrChange w:id="253" w:author="Intel user" w:date="2019-04-01T15:34:00Z">
              <w:tcPr>
                <w:tcW w:w="718" w:type="pct"/>
                <w:vMerge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1" w:type="pct"/>
            <w:vMerge/>
            <w:shd w:val="clear" w:color="auto" w:fill="FFFFFF"/>
            <w:vAlign w:val="center"/>
            <w:tcPrChange w:id="254" w:author="Intel user" w:date="2019-04-01T15:34:00Z">
              <w:tcPr>
                <w:tcW w:w="808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5" w:type="pct"/>
            <w:shd w:val="clear" w:color="auto" w:fill="FFFFFF"/>
            <w:vAlign w:val="center"/>
            <w:tcPrChange w:id="255" w:author="Intel user" w:date="2019-04-01T15:34:00Z">
              <w:tcPr>
                <w:tcW w:w="762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  <w:tcPrChange w:id="256" w:author="Intel user" w:date="2019-04-01T15:34:00Z">
              <w:tcPr>
                <w:tcW w:w="347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F364FE" w:rsidRPr="00E210DB" w:rsidTr="00DF76C8">
        <w:trPr>
          <w:trHeight w:val="198"/>
          <w:jc w:val="center"/>
          <w:trPrChange w:id="257" w:author="Intel user" w:date="2019-04-01T15:34:00Z">
            <w:trPr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258" w:author="Intel user" w:date="2019-04-01T15:34:00Z">
              <w:tcPr>
                <w:tcW w:w="336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44" w:type="pct"/>
            <w:shd w:val="clear" w:color="auto" w:fill="FFFFFF"/>
            <w:vAlign w:val="center"/>
            <w:tcPrChange w:id="259" w:author="Intel user" w:date="2019-04-01T15:34:00Z">
              <w:tcPr>
                <w:tcW w:w="691" w:type="pct"/>
                <w:gridSpan w:val="3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</w:t>
            </w:r>
            <w:ins w:id="260" w:author="Intel user" w:date="2019-04-01T15:34:00Z">
              <w:r w:rsidR="00DF76C8"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/>
                <w:sz w:val="18"/>
              </w:rPr>
              <w:t>1-1.1 FDD</w:t>
            </w:r>
          </w:p>
        </w:tc>
        <w:tc>
          <w:tcPr>
            <w:tcW w:w="655" w:type="pct"/>
            <w:shd w:val="clear" w:color="auto" w:fill="FFFFFF"/>
            <w:vAlign w:val="center"/>
            <w:tcPrChange w:id="261" w:author="Intel user" w:date="2019-04-01T15:34:00Z">
              <w:tcPr>
                <w:tcW w:w="748" w:type="pct"/>
                <w:gridSpan w:val="3"/>
                <w:shd w:val="clear" w:color="auto" w:fill="FFFFFF"/>
              </w:tcPr>
            </w:tcPrChange>
          </w:tcPr>
          <w:p w:rsidR="00F364FE" w:rsidRPr="00E210DB" w:rsidRDefault="00F364FE" w:rsidP="00F364FE">
            <w:pPr>
              <w:keepNext/>
              <w:keepLines/>
              <w:spacing w:after="0"/>
              <w:jc w:val="center"/>
              <w:rPr>
                <w:ins w:id="262" w:author="Intel user" w:date="2019-04-01T15:20:00Z"/>
                <w:rFonts w:ascii="Arial" w:eastAsia="SimSun" w:hAnsi="Arial"/>
                <w:sz w:val="18"/>
              </w:rPr>
            </w:pPr>
            <w:ins w:id="263" w:author="Intel user" w:date="2019-04-01T15:22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51" w:type="pct"/>
            <w:shd w:val="clear" w:color="auto" w:fill="FFFFFF"/>
            <w:vAlign w:val="center"/>
            <w:tcPrChange w:id="264" w:author="Intel user" w:date="2019-04-01T15:34:00Z">
              <w:tcPr>
                <w:tcW w:w="61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  <w:tcPrChange w:id="265" w:author="Intel user" w:date="2019-04-01T15:34:00Z">
              <w:tcPr>
                <w:tcW w:w="71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801" w:type="pct"/>
            <w:shd w:val="clear" w:color="auto" w:fill="FFFFFF"/>
            <w:vAlign w:val="center"/>
            <w:tcPrChange w:id="266" w:author="Intel user" w:date="2019-04-01T15:34:00Z">
              <w:tcPr>
                <w:tcW w:w="80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55" w:type="pct"/>
            <w:shd w:val="clear" w:color="auto" w:fill="FFFFFF"/>
            <w:vAlign w:val="center"/>
            <w:tcPrChange w:id="267" w:author="Intel user" w:date="2019-04-01T15:34:00Z">
              <w:tcPr>
                <w:tcW w:w="755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  <w:tcPrChange w:id="268" w:author="Intel user" w:date="2019-04-01T15:34:00Z">
              <w:tcPr>
                <w:tcW w:w="347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[-0.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  <w:tr w:rsidR="00F364FE" w:rsidRPr="00E210DB" w:rsidTr="00DF76C8">
        <w:trPr>
          <w:trHeight w:val="198"/>
          <w:jc w:val="center"/>
          <w:trPrChange w:id="269" w:author="Intel user" w:date="2019-04-01T15:34:00Z">
            <w:trPr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270" w:author="Intel user" w:date="2019-04-01T15:34:00Z">
              <w:tcPr>
                <w:tcW w:w="336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</w:t>
            </w:r>
            <w:r w:rsidRPr="00E210DB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644" w:type="pct"/>
            <w:shd w:val="clear" w:color="auto" w:fill="FFFFFF"/>
            <w:vAlign w:val="center"/>
            <w:tcPrChange w:id="271" w:author="Intel user" w:date="2019-04-01T15:34:00Z">
              <w:tcPr>
                <w:tcW w:w="691" w:type="pct"/>
                <w:gridSpan w:val="3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</w:t>
            </w:r>
            <w:ins w:id="272" w:author="Intel user" w:date="2019-04-01T15:34:00Z">
              <w:r w:rsidR="00DF76C8"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/>
                <w:sz w:val="18"/>
              </w:rPr>
              <w:t>1-1.2 FDD</w:t>
            </w:r>
          </w:p>
        </w:tc>
        <w:tc>
          <w:tcPr>
            <w:tcW w:w="655" w:type="pct"/>
            <w:shd w:val="clear" w:color="auto" w:fill="FFFFFF"/>
            <w:vAlign w:val="center"/>
            <w:tcPrChange w:id="273" w:author="Intel user" w:date="2019-04-01T15:34:00Z">
              <w:tcPr>
                <w:tcW w:w="748" w:type="pct"/>
                <w:gridSpan w:val="3"/>
                <w:shd w:val="clear" w:color="auto" w:fill="FFFFFF"/>
              </w:tcPr>
            </w:tcPrChange>
          </w:tcPr>
          <w:p w:rsidR="00F364FE" w:rsidRPr="00E210DB" w:rsidRDefault="00F364FE" w:rsidP="00F364FE">
            <w:pPr>
              <w:keepNext/>
              <w:keepLines/>
              <w:spacing w:after="0"/>
              <w:jc w:val="center"/>
              <w:rPr>
                <w:ins w:id="274" w:author="Intel user" w:date="2019-04-01T15:20:00Z"/>
                <w:rFonts w:ascii="Arial" w:eastAsia="SimSun" w:hAnsi="Arial"/>
                <w:sz w:val="18"/>
              </w:rPr>
            </w:pPr>
            <w:ins w:id="275" w:author="Intel user" w:date="2019-04-01T15:23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51" w:type="pct"/>
            <w:shd w:val="clear" w:color="auto" w:fill="FFFFFF"/>
            <w:vAlign w:val="center"/>
            <w:tcPrChange w:id="276" w:author="Intel user" w:date="2019-04-01T15:34:00Z">
              <w:tcPr>
                <w:tcW w:w="61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  <w:tcPrChange w:id="277" w:author="Intel user" w:date="2019-04-01T15:34:00Z">
              <w:tcPr>
                <w:tcW w:w="71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1" w:type="pct"/>
            <w:shd w:val="clear" w:color="auto" w:fill="FFFFFF"/>
            <w:vAlign w:val="center"/>
            <w:tcPrChange w:id="278" w:author="Intel user" w:date="2019-04-01T15:34:00Z">
              <w:tcPr>
                <w:tcW w:w="80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55" w:type="pct"/>
            <w:shd w:val="clear" w:color="auto" w:fill="FFFFFF"/>
            <w:vAlign w:val="center"/>
            <w:tcPrChange w:id="279" w:author="Intel user" w:date="2019-04-01T15:34:00Z">
              <w:tcPr>
                <w:tcW w:w="755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  <w:tcPrChange w:id="280" w:author="Intel user" w:date="2019-04-01T15:34:00Z">
              <w:tcPr>
                <w:tcW w:w="347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[0.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  <w:tr w:rsidR="00F364FE" w:rsidRPr="00E210DB" w:rsidTr="00DF76C8">
        <w:trPr>
          <w:trHeight w:val="198"/>
          <w:jc w:val="center"/>
          <w:trPrChange w:id="281" w:author="Intel user" w:date="2019-04-01T15:34:00Z">
            <w:trPr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282" w:author="Intel user" w:date="2019-04-01T15:34:00Z">
              <w:tcPr>
                <w:tcW w:w="336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</w:t>
            </w:r>
            <w:r w:rsidRPr="00E210DB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644" w:type="pct"/>
            <w:shd w:val="clear" w:color="auto" w:fill="FFFFFF"/>
            <w:vAlign w:val="center"/>
            <w:tcPrChange w:id="283" w:author="Intel user" w:date="2019-04-01T15:34:00Z">
              <w:tcPr>
                <w:tcW w:w="691" w:type="pct"/>
                <w:gridSpan w:val="3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</w:t>
            </w:r>
            <w:ins w:id="284" w:author="Intel user" w:date="2019-04-01T15:34:00Z">
              <w:r w:rsidR="00DF76C8"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/>
                <w:sz w:val="18"/>
              </w:rPr>
              <w:t>1-4.1 FDD</w:t>
            </w:r>
          </w:p>
        </w:tc>
        <w:tc>
          <w:tcPr>
            <w:tcW w:w="655" w:type="pct"/>
            <w:shd w:val="clear" w:color="auto" w:fill="FFFFFF"/>
            <w:vAlign w:val="center"/>
            <w:tcPrChange w:id="285" w:author="Intel user" w:date="2019-04-01T15:34:00Z">
              <w:tcPr>
                <w:tcW w:w="748" w:type="pct"/>
                <w:gridSpan w:val="3"/>
                <w:shd w:val="clear" w:color="auto" w:fill="FFFFFF"/>
              </w:tcPr>
            </w:tcPrChange>
          </w:tcPr>
          <w:p w:rsidR="00F364FE" w:rsidRPr="00E210DB" w:rsidRDefault="00F364FE" w:rsidP="00F364FE">
            <w:pPr>
              <w:keepNext/>
              <w:keepLines/>
              <w:spacing w:after="0"/>
              <w:jc w:val="center"/>
              <w:rPr>
                <w:ins w:id="286" w:author="Intel user" w:date="2019-04-01T15:20:00Z"/>
                <w:rFonts w:ascii="Arial" w:eastAsia="SimSun" w:hAnsi="Arial"/>
                <w:sz w:val="18"/>
              </w:rPr>
            </w:pPr>
            <w:ins w:id="287" w:author="Intel user" w:date="2019-04-01T15:23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51" w:type="pct"/>
            <w:shd w:val="clear" w:color="auto" w:fill="FFFFFF"/>
            <w:vAlign w:val="center"/>
            <w:tcPrChange w:id="288" w:author="Intel user" w:date="2019-04-01T15:34:00Z">
              <w:tcPr>
                <w:tcW w:w="61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1" w:type="pct"/>
            <w:shd w:val="clear" w:color="auto" w:fill="FFFFFF"/>
            <w:vAlign w:val="center"/>
            <w:tcPrChange w:id="289" w:author="Intel user" w:date="2019-04-01T15:34:00Z">
              <w:tcPr>
                <w:tcW w:w="71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1" w:type="pct"/>
            <w:shd w:val="clear" w:color="auto" w:fill="FFFFFF"/>
            <w:vAlign w:val="center"/>
            <w:tcPrChange w:id="290" w:author="Intel user" w:date="2019-04-01T15:34:00Z">
              <w:tcPr>
                <w:tcW w:w="80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55" w:type="pct"/>
            <w:shd w:val="clear" w:color="auto" w:fill="FFFFFF"/>
            <w:vAlign w:val="center"/>
            <w:tcPrChange w:id="291" w:author="Intel user" w:date="2019-04-01T15:34:00Z">
              <w:tcPr>
                <w:tcW w:w="755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  <w:tcPrChange w:id="292" w:author="Intel user" w:date="2019-04-01T15:34:00Z">
              <w:tcPr>
                <w:tcW w:w="347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[24.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  <w:tr w:rsidR="00F364FE" w:rsidRPr="00E210DB" w:rsidTr="00DF76C8">
        <w:trPr>
          <w:trHeight w:val="198"/>
          <w:jc w:val="center"/>
          <w:trPrChange w:id="293" w:author="Intel user" w:date="2019-04-01T15:34:00Z">
            <w:trPr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294" w:author="Intel user" w:date="2019-04-01T15:34:00Z">
              <w:tcPr>
                <w:tcW w:w="336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644" w:type="pct"/>
            <w:shd w:val="clear" w:color="auto" w:fill="FFFFFF"/>
            <w:vAlign w:val="center"/>
            <w:tcPrChange w:id="295" w:author="Intel user" w:date="2019-04-01T15:34:00Z">
              <w:tcPr>
                <w:tcW w:w="691" w:type="pct"/>
                <w:gridSpan w:val="3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</w:t>
            </w:r>
            <w:ins w:id="296" w:author="Intel user" w:date="2019-04-01T15:34:00Z">
              <w:r w:rsidR="00DF76C8"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/>
                <w:sz w:val="18"/>
              </w:rPr>
              <w:t>1-2.1 FDD</w:t>
            </w:r>
          </w:p>
        </w:tc>
        <w:tc>
          <w:tcPr>
            <w:tcW w:w="655" w:type="pct"/>
            <w:shd w:val="clear" w:color="auto" w:fill="FFFFFF"/>
            <w:vAlign w:val="center"/>
            <w:tcPrChange w:id="297" w:author="Intel user" w:date="2019-04-01T15:34:00Z">
              <w:tcPr>
                <w:tcW w:w="748" w:type="pct"/>
                <w:gridSpan w:val="3"/>
                <w:shd w:val="clear" w:color="auto" w:fill="FFFFFF"/>
              </w:tcPr>
            </w:tcPrChange>
          </w:tcPr>
          <w:p w:rsidR="00F364FE" w:rsidRPr="00E210DB" w:rsidRDefault="00F364FE" w:rsidP="00F364FE">
            <w:pPr>
              <w:keepNext/>
              <w:keepLines/>
              <w:spacing w:after="0"/>
              <w:jc w:val="center"/>
              <w:rPr>
                <w:ins w:id="298" w:author="Intel user" w:date="2019-04-01T15:20:00Z"/>
                <w:rFonts w:ascii="Arial" w:eastAsia="SimSun" w:hAnsi="Arial"/>
                <w:sz w:val="18"/>
              </w:rPr>
            </w:pPr>
            <w:ins w:id="299" w:author="Intel user" w:date="2019-04-01T15:23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51" w:type="pct"/>
            <w:shd w:val="clear" w:color="auto" w:fill="FFFFFF"/>
            <w:vAlign w:val="center"/>
            <w:tcPrChange w:id="300" w:author="Intel user" w:date="2019-04-01T15:34:00Z">
              <w:tcPr>
                <w:tcW w:w="61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1" w:type="pct"/>
            <w:shd w:val="clear" w:color="auto" w:fill="FFFFFF"/>
            <w:vAlign w:val="center"/>
            <w:tcPrChange w:id="301" w:author="Intel user" w:date="2019-04-01T15:34:00Z">
              <w:tcPr>
                <w:tcW w:w="71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1" w:type="pct"/>
            <w:shd w:val="clear" w:color="auto" w:fill="FFFFFF"/>
            <w:vAlign w:val="center"/>
            <w:tcPrChange w:id="302" w:author="Intel user" w:date="2019-04-01T15:34:00Z">
              <w:tcPr>
                <w:tcW w:w="801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55" w:type="pct"/>
            <w:shd w:val="clear" w:color="auto" w:fill="FFFFFF"/>
            <w:vAlign w:val="center"/>
            <w:tcPrChange w:id="303" w:author="Intel user" w:date="2019-04-01T15:34:00Z">
              <w:tcPr>
                <w:tcW w:w="755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47" w:type="pct"/>
            <w:shd w:val="clear" w:color="auto" w:fill="FFFFFF"/>
            <w:vAlign w:val="center"/>
            <w:tcPrChange w:id="304" w:author="Intel user" w:date="2019-04-01T15:34:00Z">
              <w:tcPr>
                <w:tcW w:w="347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[1.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  <w:tr w:rsidR="002D6D93" w:rsidRPr="00E210DB" w:rsidTr="00DF76C8">
        <w:trPr>
          <w:trHeight w:val="198"/>
          <w:jc w:val="center"/>
          <w:ins w:id="305" w:author="Intel user" w:date="2019-04-01T19:18:00Z"/>
        </w:trPr>
        <w:tc>
          <w:tcPr>
            <w:tcW w:w="336" w:type="pct"/>
            <w:shd w:val="clear" w:color="auto" w:fill="FFFFFF"/>
            <w:vAlign w:val="center"/>
          </w:tcPr>
          <w:p w:rsidR="002D6D93" w:rsidRPr="00E210DB" w:rsidRDefault="002D6D93" w:rsidP="00DF76C8">
            <w:pPr>
              <w:keepNext/>
              <w:keepLines/>
              <w:spacing w:after="0"/>
              <w:jc w:val="center"/>
              <w:rPr>
                <w:ins w:id="306" w:author="Intel user" w:date="2019-04-01T19:18:00Z"/>
                <w:rFonts w:ascii="Arial" w:eastAsia="SimSun" w:hAnsi="Arial"/>
                <w:sz w:val="18"/>
              </w:rPr>
            </w:pPr>
            <w:ins w:id="307" w:author="Intel user" w:date="2019-04-01T19:19:00Z">
              <w:r>
                <w:rPr>
                  <w:rFonts w:ascii="Arial" w:eastAsia="SimSun" w:hAnsi="Arial"/>
                  <w:sz w:val="18"/>
                </w:rPr>
                <w:t>[1-5]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:rsidR="002D6D93" w:rsidRPr="00E210DB" w:rsidRDefault="002D6D93" w:rsidP="00DF76C8">
            <w:pPr>
              <w:keepNext/>
              <w:keepLines/>
              <w:spacing w:after="0"/>
              <w:jc w:val="center"/>
              <w:rPr>
                <w:ins w:id="308" w:author="Intel user" w:date="2019-04-01T19:18:00Z"/>
                <w:rFonts w:ascii="Arial" w:eastAsia="SimSun" w:hAnsi="Arial"/>
                <w:sz w:val="18"/>
              </w:rPr>
            </w:pPr>
            <w:ins w:id="309" w:author="Intel user" w:date="2019-04-01T19:19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  <w:tc>
          <w:tcPr>
            <w:tcW w:w="655" w:type="pct"/>
            <w:shd w:val="clear" w:color="auto" w:fill="FFFFFF"/>
            <w:vAlign w:val="center"/>
          </w:tcPr>
          <w:p w:rsidR="002D6D93" w:rsidRDefault="002D6D93" w:rsidP="00F364FE">
            <w:pPr>
              <w:keepNext/>
              <w:keepLines/>
              <w:spacing w:after="0"/>
              <w:jc w:val="center"/>
              <w:rPr>
                <w:ins w:id="310" w:author="Intel user" w:date="2019-04-01T19:18:00Z"/>
                <w:rFonts w:ascii="Arial" w:eastAsia="SimSun" w:hAnsi="Arial"/>
                <w:sz w:val="18"/>
              </w:rPr>
            </w:pPr>
            <w:ins w:id="311" w:author="Intel user" w:date="2019-04-01T19:19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51" w:type="pct"/>
            <w:shd w:val="clear" w:color="auto" w:fill="FFFFFF"/>
            <w:vAlign w:val="center"/>
          </w:tcPr>
          <w:p w:rsidR="002D6D93" w:rsidRPr="00E210DB" w:rsidRDefault="002D6D93" w:rsidP="00DF76C8">
            <w:pPr>
              <w:keepNext/>
              <w:keepLines/>
              <w:spacing w:after="0"/>
              <w:jc w:val="center"/>
              <w:rPr>
                <w:ins w:id="312" w:author="Intel user" w:date="2019-04-01T19:18:00Z"/>
                <w:rFonts w:ascii="Arial" w:eastAsia="SimSun" w:hAnsi="Arial"/>
                <w:sz w:val="18"/>
              </w:rPr>
            </w:pPr>
            <w:ins w:id="313" w:author="Intel user" w:date="2019-04-01T19:19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:rsidR="002D6D93" w:rsidRPr="00E210DB" w:rsidRDefault="002D6D93" w:rsidP="00DF76C8">
            <w:pPr>
              <w:keepNext/>
              <w:keepLines/>
              <w:spacing w:after="0"/>
              <w:jc w:val="center"/>
              <w:rPr>
                <w:ins w:id="314" w:author="Intel user" w:date="2019-04-01T19:18:00Z"/>
                <w:rFonts w:ascii="Arial" w:eastAsia="SimSun" w:hAnsi="Arial"/>
                <w:sz w:val="18"/>
              </w:rPr>
            </w:pPr>
            <w:ins w:id="315" w:author="Intel user" w:date="2019-04-01T19:21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16" w:author="Intel user" w:date="2019-04-01T19:19:00Z">
              <w:r>
                <w:rPr>
                  <w:rFonts w:ascii="Arial" w:eastAsia="SimSun" w:hAnsi="Arial"/>
                  <w:sz w:val="18"/>
                </w:rPr>
                <w:t>HST (B.3)</w:t>
              </w:r>
            </w:ins>
            <w:ins w:id="317" w:author="Intel user" w:date="2019-04-01T19:21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01" w:type="pct"/>
            <w:shd w:val="clear" w:color="auto" w:fill="FFFFFF"/>
            <w:vAlign w:val="center"/>
          </w:tcPr>
          <w:p w:rsidR="002D6D93" w:rsidRPr="00E210DB" w:rsidRDefault="002D6D93" w:rsidP="00DF76C8">
            <w:pPr>
              <w:keepNext/>
              <w:keepLines/>
              <w:spacing w:after="0"/>
              <w:jc w:val="center"/>
              <w:rPr>
                <w:ins w:id="318" w:author="Intel user" w:date="2019-04-01T19:18:00Z"/>
                <w:rFonts w:ascii="Arial" w:eastAsia="SimSun" w:hAnsi="Arial"/>
                <w:sz w:val="18"/>
              </w:rPr>
            </w:pPr>
            <w:ins w:id="319" w:author="Intel user" w:date="2019-04-01T19:21:00Z">
              <w:r>
                <w:rPr>
                  <w:rFonts w:ascii="Arial" w:eastAsia="SimSun" w:hAnsi="Arial"/>
                  <w:sz w:val="18"/>
                </w:rPr>
                <w:t>[1</w:t>
              </w:r>
            </w:ins>
            <w:ins w:id="320" w:author="Intel user" w:date="2019-04-01T19:19:00Z">
              <w:r w:rsidRPr="00E210DB">
                <w:rPr>
                  <w:rFonts w:ascii="Arial" w:eastAsia="SimSun" w:hAnsi="Arial"/>
                  <w:sz w:val="18"/>
                </w:rPr>
                <w:t>x2, ULA Low</w:t>
              </w:r>
            </w:ins>
            <w:ins w:id="321" w:author="Intel user" w:date="2019-04-01T19:21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755" w:type="pct"/>
            <w:shd w:val="clear" w:color="auto" w:fill="FFFFFF"/>
            <w:vAlign w:val="center"/>
          </w:tcPr>
          <w:p w:rsidR="002D6D93" w:rsidRPr="00E210DB" w:rsidRDefault="002D6D93" w:rsidP="00DF76C8">
            <w:pPr>
              <w:keepNext/>
              <w:keepLines/>
              <w:spacing w:after="0"/>
              <w:jc w:val="center"/>
              <w:rPr>
                <w:ins w:id="322" w:author="Intel user" w:date="2019-04-01T19:18:00Z"/>
                <w:rFonts w:ascii="Arial" w:eastAsia="SimSun" w:hAnsi="Arial"/>
                <w:sz w:val="18"/>
              </w:rPr>
            </w:pPr>
            <w:ins w:id="323" w:author="Intel user" w:date="2019-04-01T19:19:00Z">
              <w:r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 w:rsidR="002D6D93" w:rsidRPr="00E210DB" w:rsidRDefault="002D6D93" w:rsidP="00DF76C8">
            <w:pPr>
              <w:keepNext/>
              <w:keepLines/>
              <w:spacing w:after="0"/>
              <w:jc w:val="center"/>
              <w:rPr>
                <w:ins w:id="324" w:author="Intel user" w:date="2019-04-01T19:18:00Z"/>
                <w:rFonts w:ascii="Arial" w:eastAsia="SimSun" w:hAnsi="Arial"/>
                <w:sz w:val="18"/>
              </w:rPr>
            </w:pPr>
            <w:ins w:id="325" w:author="Intel user" w:date="2019-04-01T19:19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5.2.2.1.1-4: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326" w:author="Intel user" w:date="2019-04-01T15:3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51"/>
        <w:gridCol w:w="1237"/>
        <w:gridCol w:w="1257"/>
        <w:gridCol w:w="1405"/>
        <w:gridCol w:w="1382"/>
        <w:gridCol w:w="1555"/>
        <w:gridCol w:w="1466"/>
        <w:gridCol w:w="668"/>
        <w:tblGridChange w:id="327">
          <w:tblGrid>
            <w:gridCol w:w="651"/>
            <w:gridCol w:w="1237"/>
            <w:gridCol w:w="416"/>
            <w:gridCol w:w="841"/>
            <w:gridCol w:w="229"/>
            <w:gridCol w:w="1176"/>
            <w:gridCol w:w="1382"/>
            <w:gridCol w:w="1555"/>
            <w:gridCol w:w="1466"/>
            <w:gridCol w:w="668"/>
          </w:tblGrid>
        </w:tblGridChange>
      </w:tblGrid>
      <w:tr w:rsidR="00F364FE" w:rsidRPr="00E210DB" w:rsidTr="00DF76C8">
        <w:trPr>
          <w:trHeight w:val="392"/>
          <w:jc w:val="center"/>
          <w:trPrChange w:id="328" w:author="Intel user" w:date="2019-04-01T15:34:00Z">
            <w:trPr>
              <w:trHeight w:val="392"/>
              <w:jc w:val="center"/>
            </w:trPr>
          </w:trPrChange>
        </w:trPr>
        <w:tc>
          <w:tcPr>
            <w:tcW w:w="338" w:type="pct"/>
            <w:vMerge w:val="restart"/>
            <w:shd w:val="clear" w:color="auto" w:fill="FFFFFF"/>
            <w:vAlign w:val="center"/>
            <w:tcPrChange w:id="329" w:author="Intel user" w:date="2019-04-01T15:34:00Z">
              <w:tcPr>
                <w:tcW w:w="339" w:type="pct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  <w:tcPrChange w:id="330" w:author="Intel user" w:date="2019-04-01T15:34:00Z">
              <w:tcPr>
                <w:tcW w:w="85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  <w:tcPrChange w:id="331" w:author="Intel user" w:date="2019-04-01T15:34:00Z">
              <w:tcPr>
                <w:tcW w:w="556" w:type="pct"/>
                <w:gridSpan w:val="2"/>
                <w:vMerge w:val="restart"/>
                <w:shd w:val="clear" w:color="auto" w:fill="FFFFFF"/>
              </w:tcPr>
            </w:tcPrChange>
          </w:tcPr>
          <w:p w:rsidR="00F364FE" w:rsidRPr="00E210DB" w:rsidRDefault="00F364FE" w:rsidP="00F364FE">
            <w:pPr>
              <w:keepNext/>
              <w:keepLines/>
              <w:spacing w:after="0"/>
              <w:jc w:val="center"/>
              <w:rPr>
                <w:ins w:id="332" w:author="Intel user" w:date="2019-04-01T15:23:00Z"/>
                <w:rFonts w:ascii="Arial" w:eastAsia="SimSun" w:hAnsi="Arial"/>
                <w:b/>
                <w:sz w:val="18"/>
              </w:rPr>
            </w:pPr>
            <w:ins w:id="333" w:author="Intel user" w:date="2019-04-01T15:23:00Z">
              <w:r w:rsidRPr="00F364FE">
                <w:rPr>
                  <w:rFonts w:ascii="Arial" w:eastAsia="SimSun" w:hAnsi="Arial"/>
                  <w:b/>
                  <w:sz w:val="18"/>
                </w:rPr>
                <w:t>Bandwidth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 w:rsidRPr="00F364FE">
                <w:rPr>
                  <w:rFonts w:ascii="Arial" w:eastAsia="SimSun" w:hAnsi="Arial"/>
                  <w:b/>
                  <w:sz w:val="18"/>
                </w:rPr>
                <w:t>/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 w:rsidRPr="00F364FE">
                <w:rPr>
                  <w:rFonts w:ascii="Arial" w:eastAsia="SimSun" w:hAnsi="Arial"/>
                  <w:b/>
                  <w:sz w:val="18"/>
                </w:rPr>
                <w:t>Subcarrier spacing</w:t>
              </w:r>
            </w:ins>
          </w:p>
        </w:tc>
        <w:tc>
          <w:tcPr>
            <w:tcW w:w="730" w:type="pct"/>
            <w:vMerge w:val="restart"/>
            <w:shd w:val="clear" w:color="auto" w:fill="FFFFFF"/>
            <w:vAlign w:val="center"/>
            <w:tcPrChange w:id="334" w:author="Intel user" w:date="2019-04-01T15:34:00Z">
              <w:tcPr>
                <w:tcW w:w="611" w:type="pct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18" w:type="pct"/>
            <w:vMerge w:val="restart"/>
            <w:shd w:val="clear" w:color="auto" w:fill="FFFFFF"/>
            <w:vAlign w:val="center"/>
            <w:tcPrChange w:id="335" w:author="Intel user" w:date="2019-04-01T15:34:00Z">
              <w:tcPr>
                <w:tcW w:w="718" w:type="pct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8" w:type="pct"/>
            <w:vMerge w:val="restart"/>
            <w:shd w:val="clear" w:color="auto" w:fill="FFFFFF"/>
            <w:vAlign w:val="center"/>
            <w:tcPrChange w:id="336" w:author="Intel user" w:date="2019-04-01T15:34:00Z">
              <w:tcPr>
                <w:tcW w:w="808" w:type="pct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9" w:type="pct"/>
            <w:gridSpan w:val="2"/>
            <w:shd w:val="clear" w:color="auto" w:fill="FFFFFF"/>
            <w:vAlign w:val="center"/>
            <w:tcPrChange w:id="337" w:author="Intel user" w:date="2019-04-01T15:34:00Z">
              <w:tcPr>
                <w:tcW w:w="1109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364FE" w:rsidRPr="00E210DB" w:rsidTr="00DF76C8">
        <w:trPr>
          <w:trHeight w:val="392"/>
          <w:jc w:val="center"/>
          <w:trPrChange w:id="338" w:author="Intel user" w:date="2019-04-01T15:34:00Z">
            <w:trPr>
              <w:trHeight w:val="392"/>
              <w:jc w:val="center"/>
            </w:trPr>
          </w:trPrChange>
        </w:trPr>
        <w:tc>
          <w:tcPr>
            <w:tcW w:w="338" w:type="pct"/>
            <w:vMerge/>
            <w:shd w:val="clear" w:color="auto" w:fill="FFFFFF"/>
            <w:vAlign w:val="center"/>
            <w:tcPrChange w:id="339" w:author="Intel user" w:date="2019-04-01T15:34:00Z">
              <w:tcPr>
                <w:tcW w:w="339" w:type="pct"/>
                <w:vMerge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  <w:tcPrChange w:id="340" w:author="Intel user" w:date="2019-04-01T15:34:00Z">
              <w:tcPr>
                <w:tcW w:w="85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3" w:type="pct"/>
            <w:vMerge/>
            <w:shd w:val="clear" w:color="auto" w:fill="FFFFFF"/>
            <w:tcPrChange w:id="341" w:author="Intel user" w:date="2019-04-01T15:34:00Z">
              <w:tcPr>
                <w:tcW w:w="556" w:type="pct"/>
                <w:gridSpan w:val="2"/>
                <w:vMerge/>
                <w:shd w:val="clear" w:color="auto" w:fill="FFFFFF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ins w:id="342" w:author="Intel user" w:date="2019-04-01T15:2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30" w:type="pct"/>
            <w:vMerge/>
            <w:shd w:val="clear" w:color="auto" w:fill="FFFFFF"/>
            <w:tcPrChange w:id="343" w:author="Intel user" w:date="2019-04-01T15:34:00Z">
              <w:tcPr>
                <w:tcW w:w="611" w:type="pct"/>
                <w:vMerge/>
                <w:shd w:val="clear" w:color="auto" w:fill="FFFFFF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  <w:tcPrChange w:id="344" w:author="Intel user" w:date="2019-04-01T15:34:00Z">
              <w:tcPr>
                <w:tcW w:w="718" w:type="pct"/>
                <w:vMerge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8" w:type="pct"/>
            <w:vMerge/>
            <w:shd w:val="clear" w:color="auto" w:fill="FFFFFF"/>
            <w:vAlign w:val="center"/>
            <w:tcPrChange w:id="345" w:author="Intel user" w:date="2019-04-01T15:34:00Z">
              <w:tcPr>
                <w:tcW w:w="808" w:type="pct"/>
                <w:vMerge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2" w:type="pct"/>
            <w:shd w:val="clear" w:color="auto" w:fill="FFFFFF"/>
            <w:vAlign w:val="center"/>
            <w:tcPrChange w:id="346" w:author="Intel user" w:date="2019-04-01T15:34:00Z">
              <w:tcPr>
                <w:tcW w:w="762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  <w:tcPrChange w:id="347" w:author="Intel user" w:date="2019-04-01T15:34:00Z">
              <w:tcPr>
                <w:tcW w:w="347" w:type="pct"/>
                <w:shd w:val="clear" w:color="auto" w:fill="FFFFFF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DF76C8" w:rsidRPr="00E210DB" w:rsidTr="00DF76C8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-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43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</w:t>
            </w:r>
            <w:ins w:id="348" w:author="Intel user" w:date="2019-04-01T15:34:00Z">
              <w:r w:rsidR="00DF76C8"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/>
                <w:sz w:val="18"/>
              </w:rPr>
              <w:t>1-3.1 FDD</w:t>
            </w:r>
          </w:p>
        </w:tc>
        <w:tc>
          <w:tcPr>
            <w:tcW w:w="653" w:type="pct"/>
            <w:shd w:val="clear" w:color="auto" w:fill="FFFFFF"/>
            <w:vAlign w:val="center"/>
          </w:tcPr>
          <w:p w:rsidR="00F364FE" w:rsidRPr="00E210DB" w:rsidRDefault="00F364FE" w:rsidP="00F364FE">
            <w:pPr>
              <w:keepNext/>
              <w:keepLines/>
              <w:spacing w:after="0"/>
              <w:jc w:val="center"/>
              <w:rPr>
                <w:ins w:id="349" w:author="Intel user" w:date="2019-04-01T15:23:00Z"/>
                <w:rFonts w:ascii="Arial" w:eastAsia="SimSun" w:hAnsi="Arial"/>
                <w:sz w:val="18"/>
              </w:rPr>
            </w:pPr>
            <w:ins w:id="350" w:author="Intel user" w:date="2019-04-01T15:23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30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8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DF76C8" w:rsidRPr="00E210DB" w:rsidTr="00DF76C8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2-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43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</w:t>
            </w:r>
            <w:ins w:id="351" w:author="Intel user" w:date="2019-04-01T15:34:00Z">
              <w:r w:rsidR="00DF76C8"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/>
                <w:sz w:val="18"/>
              </w:rPr>
              <w:t>2-1.1 FDD</w:t>
            </w:r>
          </w:p>
        </w:tc>
        <w:tc>
          <w:tcPr>
            <w:tcW w:w="653" w:type="pct"/>
            <w:shd w:val="clear" w:color="auto" w:fill="FFFFFF"/>
            <w:vAlign w:val="center"/>
          </w:tcPr>
          <w:p w:rsidR="00F364FE" w:rsidRPr="00E210DB" w:rsidRDefault="00F364FE" w:rsidP="00F364FE">
            <w:pPr>
              <w:keepNext/>
              <w:keepLines/>
              <w:spacing w:after="0"/>
              <w:jc w:val="center"/>
              <w:rPr>
                <w:ins w:id="352" w:author="Intel user" w:date="2019-04-01T15:23:00Z"/>
                <w:rFonts w:ascii="Arial" w:eastAsia="SimSun" w:hAnsi="Arial"/>
                <w:sz w:val="18"/>
              </w:rPr>
            </w:pPr>
            <w:ins w:id="353" w:author="Intel user" w:date="2019-04-01T15:24:00Z">
              <w:r>
                <w:rPr>
                  <w:rFonts w:ascii="Arial" w:eastAsia="SimSun" w:hAnsi="Arial"/>
                  <w:sz w:val="18"/>
                </w:rPr>
                <w:t>20 / 30</w:t>
              </w:r>
            </w:ins>
          </w:p>
        </w:tc>
        <w:tc>
          <w:tcPr>
            <w:tcW w:w="730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8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[19.7]</w:t>
            </w:r>
          </w:p>
        </w:tc>
      </w:tr>
    </w:tbl>
    <w:p w:rsidR="00F364FE" w:rsidRDefault="00F364FE" w:rsidP="00F364FE">
      <w:pPr>
        <w:rPr>
          <w:rFonts w:eastAsia="SimSun"/>
          <w:lang w:eastAsia="zh-CN"/>
        </w:rPr>
      </w:pPr>
    </w:p>
    <w:p w:rsidR="00F364FE" w:rsidRDefault="00F364FE" w:rsidP="00F364FE">
      <w:pPr>
        <w:pStyle w:val="TH"/>
      </w:pPr>
      <w:r w:rsidRPr="00096DEB">
        <w:t xml:space="preserve">Table </w:t>
      </w:r>
      <w:r>
        <w:t>5.2.2.1.1-5</w:t>
      </w:r>
      <w:r w:rsidRPr="00096DEB">
        <w:t>: Mini</w:t>
      </w:r>
      <w:r>
        <w:t>mum performance for Rank 2 and</w:t>
      </w:r>
      <w:r w:rsidRPr="00096DEB">
        <w:t xml:space="preserve"> Enhanced Type 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354" w:author="Intel user" w:date="2019-04-01T15:3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51"/>
        <w:gridCol w:w="1234"/>
        <w:gridCol w:w="1260"/>
        <w:gridCol w:w="1405"/>
        <w:gridCol w:w="1382"/>
        <w:gridCol w:w="1555"/>
        <w:gridCol w:w="1466"/>
        <w:gridCol w:w="668"/>
        <w:tblGridChange w:id="355">
          <w:tblGrid>
            <w:gridCol w:w="651"/>
            <w:gridCol w:w="1234"/>
            <w:gridCol w:w="88"/>
            <w:gridCol w:w="1172"/>
            <w:gridCol w:w="229"/>
            <w:gridCol w:w="1176"/>
            <w:gridCol w:w="1382"/>
            <w:gridCol w:w="1555"/>
            <w:gridCol w:w="1466"/>
            <w:gridCol w:w="668"/>
          </w:tblGrid>
        </w:tblGridChange>
      </w:tblGrid>
      <w:tr w:rsidR="00F364FE" w:rsidRPr="00A31DE8" w:rsidTr="00DF76C8">
        <w:trPr>
          <w:trHeight w:val="392"/>
          <w:jc w:val="center"/>
          <w:trPrChange w:id="356" w:author="Intel user" w:date="2019-04-01T15:34:00Z">
            <w:trPr>
              <w:trHeight w:val="392"/>
              <w:jc w:val="center"/>
            </w:trPr>
          </w:trPrChange>
        </w:trPr>
        <w:tc>
          <w:tcPr>
            <w:tcW w:w="338" w:type="pct"/>
            <w:vMerge w:val="restart"/>
            <w:shd w:val="clear" w:color="auto" w:fill="FFFFFF"/>
            <w:vAlign w:val="center"/>
            <w:tcPrChange w:id="357" w:author="Intel user" w:date="2019-04-01T15:34:00Z">
              <w:tcPr>
                <w:tcW w:w="338" w:type="pct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  <w:r w:rsidRPr="00A31DE8">
              <w:t>Test num.</w:t>
            </w:r>
          </w:p>
        </w:tc>
        <w:tc>
          <w:tcPr>
            <w:tcW w:w="641" w:type="pct"/>
            <w:vMerge w:val="restart"/>
            <w:shd w:val="clear" w:color="auto" w:fill="FFFFFF"/>
            <w:vAlign w:val="center"/>
            <w:tcPrChange w:id="358" w:author="Intel user" w:date="2019-04-01T15:34:00Z">
              <w:tcPr>
                <w:tcW w:w="687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  <w:r w:rsidRPr="00A31DE8">
              <w:t>Reference</w:t>
            </w:r>
            <w:r w:rsidRPr="00A31DE8">
              <w:rPr>
                <w:rFonts w:hint="eastAsia"/>
                <w:lang w:eastAsia="zh-CN"/>
              </w:rPr>
              <w:t xml:space="preserve"> </w:t>
            </w:r>
            <w:r w:rsidRPr="00A31DE8">
              <w:t>channel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  <w:tcPrChange w:id="359" w:author="Intel user" w:date="2019-04-01T15:34:00Z">
              <w:tcPr>
                <w:tcW w:w="728" w:type="pct"/>
                <w:gridSpan w:val="2"/>
                <w:vMerge w:val="restart"/>
                <w:shd w:val="clear" w:color="auto" w:fill="FFFFFF"/>
              </w:tcPr>
            </w:tcPrChange>
          </w:tcPr>
          <w:p w:rsidR="00F364FE" w:rsidRPr="00A31DE8" w:rsidRDefault="00192E03" w:rsidP="00F364FE">
            <w:pPr>
              <w:pStyle w:val="TAH"/>
            </w:pPr>
            <w:ins w:id="360" w:author="Intel user" w:date="2019-04-01T15:25:00Z">
              <w:r w:rsidRPr="00192E03">
                <w:t>Bandwidth / Subcarrier spacing</w:t>
              </w:r>
            </w:ins>
          </w:p>
        </w:tc>
        <w:tc>
          <w:tcPr>
            <w:tcW w:w="730" w:type="pct"/>
            <w:vMerge w:val="restart"/>
            <w:shd w:val="clear" w:color="auto" w:fill="FFFFFF"/>
            <w:vAlign w:val="center"/>
            <w:tcPrChange w:id="361" w:author="Intel user" w:date="2019-04-01T15:34:00Z">
              <w:tcPr>
                <w:tcW w:w="611" w:type="pct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  <w:rPr>
                <w:lang w:eastAsia="zh-CN"/>
              </w:rPr>
            </w:pPr>
            <w:r w:rsidRPr="00A31DE8">
              <w:t>Modulation format</w:t>
            </w:r>
            <w:r w:rsidRPr="00A31DE8">
              <w:rPr>
                <w:rFonts w:hint="eastAsia"/>
                <w:lang w:eastAsia="zh-CN"/>
              </w:rPr>
              <w:t xml:space="preserve"> </w:t>
            </w:r>
            <w:r w:rsidRPr="00A31DE8">
              <w:t>and code rate</w:t>
            </w:r>
          </w:p>
        </w:tc>
        <w:tc>
          <w:tcPr>
            <w:tcW w:w="718" w:type="pct"/>
            <w:vMerge w:val="restart"/>
            <w:shd w:val="clear" w:color="auto" w:fill="FFFFFF"/>
            <w:vAlign w:val="center"/>
            <w:tcPrChange w:id="362" w:author="Intel user" w:date="2019-04-01T15:34:00Z">
              <w:tcPr>
                <w:tcW w:w="718" w:type="pct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  <w:r w:rsidRPr="00A31DE8">
              <w:t>Propagation condition</w:t>
            </w:r>
          </w:p>
        </w:tc>
        <w:tc>
          <w:tcPr>
            <w:tcW w:w="808" w:type="pct"/>
            <w:vMerge w:val="restart"/>
            <w:shd w:val="clear" w:color="auto" w:fill="FFFFFF"/>
            <w:vAlign w:val="center"/>
            <w:tcPrChange w:id="363" w:author="Intel user" w:date="2019-04-01T15:34:00Z">
              <w:tcPr>
                <w:tcW w:w="808" w:type="pct"/>
                <w:vMerge w:val="restart"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  <w:r w:rsidRPr="00A31DE8">
              <w:t>Correlation matrix and antenna configuration</w:t>
            </w:r>
          </w:p>
        </w:tc>
        <w:tc>
          <w:tcPr>
            <w:tcW w:w="1109" w:type="pct"/>
            <w:gridSpan w:val="2"/>
            <w:shd w:val="clear" w:color="auto" w:fill="FFFFFF"/>
            <w:vAlign w:val="center"/>
            <w:tcPrChange w:id="364" w:author="Intel user" w:date="2019-04-01T15:34:00Z">
              <w:tcPr>
                <w:tcW w:w="1109" w:type="pct"/>
                <w:gridSpan w:val="2"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  <w:r w:rsidRPr="00A31DE8">
              <w:t>Reference value</w:t>
            </w:r>
          </w:p>
        </w:tc>
      </w:tr>
      <w:tr w:rsidR="00F364FE" w:rsidRPr="00A31DE8" w:rsidTr="00DF76C8">
        <w:trPr>
          <w:trHeight w:val="392"/>
          <w:jc w:val="center"/>
          <w:trPrChange w:id="365" w:author="Intel user" w:date="2019-04-01T15:34:00Z">
            <w:trPr>
              <w:trHeight w:val="392"/>
              <w:jc w:val="center"/>
            </w:trPr>
          </w:trPrChange>
        </w:trPr>
        <w:tc>
          <w:tcPr>
            <w:tcW w:w="338" w:type="pct"/>
            <w:vMerge/>
            <w:shd w:val="clear" w:color="auto" w:fill="FFFFFF"/>
            <w:vAlign w:val="center"/>
            <w:tcPrChange w:id="366" w:author="Intel user" w:date="2019-04-01T15:34:00Z">
              <w:tcPr>
                <w:tcW w:w="338" w:type="pct"/>
                <w:vMerge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</w:p>
        </w:tc>
        <w:tc>
          <w:tcPr>
            <w:tcW w:w="641" w:type="pct"/>
            <w:vMerge/>
            <w:shd w:val="clear" w:color="auto" w:fill="FFFFFF"/>
            <w:vAlign w:val="center"/>
            <w:tcPrChange w:id="367" w:author="Intel user" w:date="2019-04-01T15:34:00Z">
              <w:tcPr>
                <w:tcW w:w="687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</w:p>
        </w:tc>
        <w:tc>
          <w:tcPr>
            <w:tcW w:w="655" w:type="pct"/>
            <w:vMerge/>
            <w:shd w:val="clear" w:color="auto" w:fill="FFFFFF"/>
            <w:tcPrChange w:id="368" w:author="Intel user" w:date="2019-04-01T15:34:00Z">
              <w:tcPr>
                <w:tcW w:w="728" w:type="pct"/>
                <w:gridSpan w:val="2"/>
                <w:vMerge/>
                <w:shd w:val="clear" w:color="auto" w:fill="FFFFFF"/>
              </w:tcPr>
            </w:tcPrChange>
          </w:tcPr>
          <w:p w:rsidR="00F364FE" w:rsidRPr="00A31DE8" w:rsidRDefault="00F364FE" w:rsidP="00DF76C8">
            <w:pPr>
              <w:pStyle w:val="TAH"/>
              <w:rPr>
                <w:ins w:id="369" w:author="Intel user" w:date="2019-04-01T15:24:00Z"/>
              </w:rPr>
            </w:pPr>
          </w:p>
        </w:tc>
        <w:tc>
          <w:tcPr>
            <w:tcW w:w="730" w:type="pct"/>
            <w:vMerge/>
            <w:shd w:val="clear" w:color="auto" w:fill="FFFFFF"/>
            <w:tcPrChange w:id="370" w:author="Intel user" w:date="2019-04-01T15:34:00Z">
              <w:tcPr>
                <w:tcW w:w="611" w:type="pct"/>
                <w:vMerge/>
                <w:shd w:val="clear" w:color="auto" w:fill="FFFFFF"/>
              </w:tcPr>
            </w:tcPrChange>
          </w:tcPr>
          <w:p w:rsidR="00F364FE" w:rsidRPr="00A31DE8" w:rsidRDefault="00F364FE" w:rsidP="00DF76C8">
            <w:pPr>
              <w:pStyle w:val="TAH"/>
            </w:pPr>
          </w:p>
        </w:tc>
        <w:tc>
          <w:tcPr>
            <w:tcW w:w="718" w:type="pct"/>
            <w:vMerge/>
            <w:shd w:val="clear" w:color="auto" w:fill="FFFFFF"/>
            <w:vAlign w:val="center"/>
            <w:tcPrChange w:id="371" w:author="Intel user" w:date="2019-04-01T15:34:00Z">
              <w:tcPr>
                <w:tcW w:w="718" w:type="pct"/>
                <w:vMerge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</w:p>
        </w:tc>
        <w:tc>
          <w:tcPr>
            <w:tcW w:w="808" w:type="pct"/>
            <w:vMerge/>
            <w:shd w:val="clear" w:color="auto" w:fill="FFFFFF"/>
            <w:vAlign w:val="center"/>
            <w:tcPrChange w:id="372" w:author="Intel user" w:date="2019-04-01T15:34:00Z">
              <w:tcPr>
                <w:tcW w:w="808" w:type="pct"/>
                <w:vMerge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</w:p>
        </w:tc>
        <w:tc>
          <w:tcPr>
            <w:tcW w:w="762" w:type="pct"/>
            <w:shd w:val="clear" w:color="auto" w:fill="FFFFFF"/>
            <w:vAlign w:val="center"/>
            <w:tcPrChange w:id="373" w:author="Intel user" w:date="2019-04-01T15:34:00Z">
              <w:tcPr>
                <w:tcW w:w="762" w:type="pct"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  <w:r w:rsidRPr="00A31DE8"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  <w:tcPrChange w:id="374" w:author="Intel user" w:date="2019-04-01T15:34:00Z">
              <w:tcPr>
                <w:tcW w:w="347" w:type="pct"/>
                <w:shd w:val="clear" w:color="auto" w:fill="FFFFFF"/>
                <w:vAlign w:val="center"/>
              </w:tcPr>
            </w:tcPrChange>
          </w:tcPr>
          <w:p w:rsidR="00F364FE" w:rsidRPr="00A31DE8" w:rsidRDefault="00F364FE" w:rsidP="00DF76C8">
            <w:pPr>
              <w:pStyle w:val="TAH"/>
            </w:pPr>
            <w:r w:rsidRPr="00A31DE8">
              <w:t>SNR (dB)</w:t>
            </w:r>
          </w:p>
        </w:tc>
      </w:tr>
      <w:tr w:rsidR="00DF76C8" w:rsidRPr="00A31DE8" w:rsidTr="00DF76C8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:rsidR="00F364FE" w:rsidRPr="00A31DE8" w:rsidRDefault="00F364FE" w:rsidP="00DF76C8">
            <w:pPr>
              <w:pStyle w:val="TAC"/>
              <w:rPr>
                <w:lang w:eastAsia="zh-CN"/>
              </w:rPr>
            </w:pPr>
            <w:r>
              <w:t>3</w:t>
            </w:r>
            <w:r w:rsidRPr="00A31DE8">
              <w:t>-</w:t>
            </w:r>
            <w:r>
              <w:rPr>
                <w:lang w:eastAsia="zh-CN"/>
              </w:rPr>
              <w:t>1</w:t>
            </w:r>
          </w:p>
        </w:tc>
        <w:tc>
          <w:tcPr>
            <w:tcW w:w="641" w:type="pct"/>
            <w:shd w:val="clear" w:color="auto" w:fill="FFFFFF"/>
            <w:vAlign w:val="center"/>
          </w:tcPr>
          <w:p w:rsidR="00F364FE" w:rsidRPr="00A31DE8" w:rsidRDefault="00F364FE" w:rsidP="00DF76C8">
            <w:pPr>
              <w:pStyle w:val="TAC"/>
            </w:pPr>
            <w:r w:rsidRPr="00A31DE8">
              <w:t>R.PDSCH.</w:t>
            </w:r>
            <w:ins w:id="375" w:author="Intel user" w:date="2019-04-01T15:34:00Z">
              <w:r w:rsidR="00DF76C8">
                <w:t xml:space="preserve"> </w:t>
              </w:r>
            </w:ins>
            <w:r w:rsidRPr="00A31DE8">
              <w:t>1-2.2 FDD</w:t>
            </w:r>
          </w:p>
        </w:tc>
        <w:tc>
          <w:tcPr>
            <w:tcW w:w="655" w:type="pct"/>
            <w:shd w:val="clear" w:color="auto" w:fill="FFFFFF"/>
            <w:vAlign w:val="center"/>
          </w:tcPr>
          <w:p w:rsidR="00F364FE" w:rsidRPr="00A31DE8" w:rsidRDefault="00192E03" w:rsidP="00192E03">
            <w:pPr>
              <w:pStyle w:val="TAC"/>
              <w:rPr>
                <w:ins w:id="376" w:author="Intel user" w:date="2019-04-01T15:24:00Z"/>
              </w:rPr>
            </w:pPr>
            <w:ins w:id="377" w:author="Intel user" w:date="2019-04-01T15:25:00Z">
              <w:r>
                <w:rPr>
                  <w:rFonts w:eastAsia="SimSun"/>
                </w:rPr>
                <w:t>10 / 15</w:t>
              </w:r>
            </w:ins>
          </w:p>
        </w:tc>
        <w:tc>
          <w:tcPr>
            <w:tcW w:w="730" w:type="pct"/>
            <w:shd w:val="clear" w:color="auto" w:fill="FFFFFF"/>
            <w:vAlign w:val="center"/>
          </w:tcPr>
          <w:p w:rsidR="00F364FE" w:rsidRPr="00A31DE8" w:rsidRDefault="00F364FE" w:rsidP="00DF76C8">
            <w:pPr>
              <w:pStyle w:val="TAC"/>
            </w:pPr>
            <w:r w:rsidRPr="00A31DE8">
              <w:t>16QAM, 0.48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F364FE" w:rsidRPr="00A31DE8" w:rsidRDefault="00F364FE" w:rsidP="00DF76C8">
            <w:pPr>
              <w:pStyle w:val="TAC"/>
            </w:pPr>
            <w:r w:rsidRPr="00A31DE8">
              <w:t>TDLA30-10</w:t>
            </w:r>
          </w:p>
        </w:tc>
        <w:tc>
          <w:tcPr>
            <w:tcW w:w="808" w:type="pct"/>
            <w:shd w:val="clear" w:color="auto" w:fill="FFFFFF"/>
            <w:vAlign w:val="center"/>
          </w:tcPr>
          <w:p w:rsidR="00F364FE" w:rsidRPr="00A31DE8" w:rsidRDefault="00F364FE" w:rsidP="00DF76C8">
            <w:pPr>
              <w:pStyle w:val="TAC"/>
            </w:pPr>
            <w:r w:rsidRPr="00A31DE8">
              <w:t>2x2, ULA Medium</w:t>
            </w:r>
          </w:p>
        </w:tc>
        <w:tc>
          <w:tcPr>
            <w:tcW w:w="762" w:type="pct"/>
            <w:shd w:val="clear" w:color="auto" w:fill="FFFFFF"/>
            <w:vAlign w:val="center"/>
          </w:tcPr>
          <w:p w:rsidR="00F364FE" w:rsidRPr="00A31DE8" w:rsidRDefault="00F364FE" w:rsidP="00DF76C8">
            <w:pPr>
              <w:pStyle w:val="TAC"/>
            </w:pPr>
            <w:r w:rsidRPr="00A31DE8"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F364FE" w:rsidRPr="00A31DE8" w:rsidRDefault="00F364FE" w:rsidP="00DF76C8">
            <w:pPr>
              <w:pStyle w:val="TAC"/>
            </w:pPr>
            <w:r w:rsidRPr="00A31DE8">
              <w:t>[17.</w:t>
            </w:r>
            <w:r>
              <w:t>6</w:t>
            </w:r>
            <w:r w:rsidRPr="00A31DE8">
              <w:t>]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78" w:name="_Toc535443005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.1.2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 and CSI-RS overlapped with PDSCH</w:t>
      </w:r>
      <w:bookmarkEnd w:id="378"/>
    </w:p>
    <w:p w:rsidR="00F364FE" w:rsidRPr="00E210DB" w:rsidRDefault="00F364FE" w:rsidP="00F364FE">
      <w:pPr>
        <w:rPr>
          <w:rFonts w:eastAsia="SimSun"/>
        </w:rPr>
      </w:pPr>
      <w:r w:rsidRPr="00E210DB">
        <w:rPr>
          <w:rFonts w:eastAsia="SimSun"/>
        </w:rPr>
        <w:t xml:space="preserve">The performance requirements are specified in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 xml:space="preserve">able 5.2.2.1.2-3, with the addition of test parameters in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 xml:space="preserve">able 5.2.2.1.2-2 and the downlink physical channel setup according to </w:t>
      </w:r>
      <w:r w:rsidRPr="00E210DB">
        <w:rPr>
          <w:rFonts w:eastAsia="SimSun" w:hint="eastAsia"/>
          <w:lang w:eastAsia="zh-CN"/>
        </w:rPr>
        <w:t>Annex C.3.1</w:t>
      </w:r>
      <w:r w:rsidRPr="00E210DB">
        <w:rPr>
          <w:rFonts w:eastAsia="SimSun"/>
        </w:rPr>
        <w:t>.</w:t>
      </w:r>
    </w:p>
    <w:p w:rsidR="00F364FE" w:rsidRPr="00E210DB" w:rsidRDefault="00F364FE" w:rsidP="00F364FE">
      <w:pPr>
        <w:rPr>
          <w:rFonts w:eastAsia="SimSun"/>
          <w:lang w:eastAsia="zh-CN"/>
        </w:rPr>
      </w:pPr>
      <w:r w:rsidRPr="00E210DB">
        <w:rPr>
          <w:rFonts w:eastAsia="SimSun"/>
        </w:rPr>
        <w:t>The test purpose</w:t>
      </w:r>
      <w:r w:rsidRPr="00E210DB">
        <w:rPr>
          <w:rFonts w:eastAsia="SimSun" w:hint="eastAsia"/>
          <w:lang w:eastAsia="zh-CN"/>
        </w:rPr>
        <w:t>s</w:t>
      </w:r>
      <w:r w:rsidRPr="00E210DB">
        <w:rPr>
          <w:rFonts w:eastAsia="SimSun"/>
        </w:rPr>
        <w:t xml:space="preserve"> are specified in Table 5.2.2.1.2-1</w:t>
      </w:r>
      <w:r w:rsidRPr="00E210DB">
        <w:rPr>
          <w:rFonts w:eastAsia="SimSu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5.2.2.1.2-1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5.2.2.1.2-2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79" w:author="Intel user" w:date="2019-04-01T15:3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380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192E03">
        <w:tc>
          <w:tcPr>
            <w:tcW w:w="5465" w:type="dxa"/>
            <w:gridSpan w:val="2"/>
            <w:shd w:val="clear" w:color="auto" w:fill="auto"/>
            <w:tcPrChange w:id="381" w:author="Intel user" w:date="2019-04-01T15:30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382" w:author="Intel user" w:date="2019-04-01T15:30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383" w:author="Intel user" w:date="2019-04-01T15:3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192E03" w:rsidTr="00192E03">
        <w:trPr>
          <w:del w:id="384" w:author="Intel user" w:date="2019-04-01T15:30:00Z"/>
        </w:trPr>
        <w:tc>
          <w:tcPr>
            <w:tcW w:w="5465" w:type="dxa"/>
            <w:gridSpan w:val="2"/>
            <w:shd w:val="clear" w:color="auto" w:fill="auto"/>
            <w:vAlign w:val="center"/>
            <w:tcPrChange w:id="385" w:author="Intel user" w:date="2019-04-01T15:30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rPr>
                <w:del w:id="386" w:author="Intel user" w:date="2019-04-01T15:30:00Z"/>
                <w:rFonts w:ascii="Arial" w:eastAsia="SimSun" w:hAnsi="Arial"/>
                <w:sz w:val="18"/>
              </w:rPr>
            </w:pPr>
            <w:del w:id="387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388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389" w:author="Intel user" w:date="2019-04-01T15:30:00Z"/>
                <w:rFonts w:ascii="Arial" w:eastAsia="SimSun" w:hAnsi="Arial"/>
                <w:sz w:val="18"/>
              </w:rPr>
            </w:pPr>
            <w:del w:id="390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391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392" w:author="Intel user" w:date="2019-04-01T15:30:00Z"/>
                <w:rFonts w:ascii="Arial" w:eastAsia="SimSun" w:hAnsi="Arial"/>
                <w:sz w:val="18"/>
              </w:rPr>
            </w:pPr>
            <w:del w:id="393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10</w:delText>
              </w:r>
            </w:del>
          </w:p>
        </w:tc>
      </w:tr>
      <w:tr w:rsidR="00F364FE" w:rsidRPr="00E210DB" w:rsidTr="00192E03">
        <w:tc>
          <w:tcPr>
            <w:tcW w:w="5465" w:type="dxa"/>
            <w:gridSpan w:val="2"/>
            <w:shd w:val="clear" w:color="auto" w:fill="auto"/>
            <w:vAlign w:val="center"/>
            <w:tcPrChange w:id="394" w:author="Intel user" w:date="2019-04-01T15:30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395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396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F364FE" w:rsidRPr="00E210DB" w:rsidTr="00192E03">
        <w:tc>
          <w:tcPr>
            <w:tcW w:w="5465" w:type="dxa"/>
            <w:gridSpan w:val="2"/>
            <w:shd w:val="clear" w:color="auto" w:fill="auto"/>
            <w:vAlign w:val="center"/>
            <w:tcPrChange w:id="397" w:author="Intel user" w:date="2019-04-01T15:30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398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399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192E03">
        <w:tc>
          <w:tcPr>
            <w:tcW w:w="1812" w:type="dxa"/>
            <w:vMerge w:val="restart"/>
            <w:shd w:val="clear" w:color="auto" w:fill="auto"/>
            <w:vAlign w:val="center"/>
            <w:tcPrChange w:id="400" w:author="Intel user" w:date="2019-04-01T15:3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01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402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03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404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05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06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07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08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09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410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11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412" w:author="Intel user" w:date="2019-04-01T15:3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13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52</w:delText>
              </w:r>
            </w:del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14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15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16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417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18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419" w:author="Intel user" w:date="2019-04-01T15:3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20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</w:tr>
      <w:tr w:rsidR="00F364FE" w:rsidRPr="00E210DB" w:rsidDel="00192E03" w:rsidTr="00192E03">
        <w:trPr>
          <w:del w:id="421" w:author="Intel user" w:date="2019-04-01T15:30:00Z"/>
        </w:trPr>
        <w:tc>
          <w:tcPr>
            <w:tcW w:w="1812" w:type="dxa"/>
            <w:shd w:val="clear" w:color="auto" w:fill="auto"/>
            <w:vAlign w:val="center"/>
            <w:tcPrChange w:id="422" w:author="Intel user" w:date="2019-04-01T15:30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rPr>
                <w:del w:id="423" w:author="Intel user" w:date="2019-04-01T15:30:00Z"/>
                <w:rFonts w:ascii="Arial" w:eastAsia="SimSun" w:hAnsi="Arial"/>
                <w:sz w:val="18"/>
              </w:rPr>
            </w:pPr>
            <w:del w:id="424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425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rPr>
                <w:del w:id="426" w:author="Intel user" w:date="2019-04-01T15:30:00Z"/>
                <w:rFonts w:ascii="Arial" w:eastAsia="SimSun" w:hAnsi="Arial"/>
                <w:sz w:val="18"/>
              </w:rPr>
            </w:pPr>
            <w:del w:id="427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428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429" w:author="Intel user" w:date="2019-04-01T15:30:00Z"/>
                <w:rFonts w:ascii="Arial" w:eastAsia="SimSun" w:hAnsi="Arial"/>
                <w:sz w:val="18"/>
              </w:rPr>
            </w:pPr>
            <w:del w:id="430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431" w:author="Intel user" w:date="2019-04-01T15:3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432" w:author="Intel user" w:date="2019-04-01T15:30:00Z"/>
                <w:rFonts w:ascii="Arial" w:eastAsia="SimSun" w:hAnsi="Arial"/>
                <w:sz w:val="18"/>
              </w:rPr>
            </w:pPr>
            <w:del w:id="433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F364FE" w:rsidRPr="00E210DB" w:rsidTr="00192E03">
        <w:tc>
          <w:tcPr>
            <w:tcW w:w="1812" w:type="dxa"/>
            <w:vMerge w:val="restart"/>
            <w:shd w:val="clear" w:color="auto" w:fill="auto"/>
            <w:vAlign w:val="center"/>
            <w:tcPrChange w:id="434" w:author="Intel user" w:date="2019-04-01T15:3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435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436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37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38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39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440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41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42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43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444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45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46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47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448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49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50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51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452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53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54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55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456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57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58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59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460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61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62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63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464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65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66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67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468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69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70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71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E210DB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E210DB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472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73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192E03">
        <w:tc>
          <w:tcPr>
            <w:tcW w:w="1812" w:type="dxa"/>
            <w:vMerge w:val="restart"/>
            <w:shd w:val="clear" w:color="auto" w:fill="auto"/>
            <w:vAlign w:val="center"/>
            <w:tcPrChange w:id="474" w:author="Intel user" w:date="2019-04-01T15:3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475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476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77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78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79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480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81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82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83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484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85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192E03">
        <w:tc>
          <w:tcPr>
            <w:tcW w:w="1812" w:type="dxa"/>
            <w:vMerge w:val="restart"/>
            <w:shd w:val="clear" w:color="auto" w:fill="auto"/>
            <w:vAlign w:val="center"/>
            <w:tcPrChange w:id="486" w:author="Intel user" w:date="2019-04-01T15:3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53" w:type="dxa"/>
            <w:shd w:val="clear" w:color="auto" w:fill="auto"/>
            <w:vAlign w:val="center"/>
            <w:tcPrChange w:id="487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488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89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90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91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492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93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192E03">
        <w:tc>
          <w:tcPr>
            <w:tcW w:w="1812" w:type="dxa"/>
            <w:vMerge w:val="restart"/>
            <w:shd w:val="clear" w:color="auto" w:fill="auto"/>
            <w:vAlign w:val="center"/>
            <w:tcPrChange w:id="494" w:author="Intel user" w:date="2019-04-01T15:3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653" w:type="dxa"/>
            <w:shd w:val="clear" w:color="auto" w:fill="auto"/>
            <w:vAlign w:val="center"/>
            <w:tcPrChange w:id="495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496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497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(k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E210DB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498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499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5" w:type="dxa"/>
            <w:shd w:val="clear" w:color="auto" w:fill="auto"/>
            <w:vAlign w:val="center"/>
            <w:tcPrChange w:id="500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501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502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503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504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505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192E0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6" w:author="Intel user" w:date="2019-04-01T15:30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7" w:author="Intel user" w:date="2019-04-01T15:30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8" w:author="Intel user" w:date="2019-04-01T15:30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Tr="00192E0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9" w:author="Intel user" w:date="2019-04-01T15:30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0" w:author="Intel user" w:date="2019-04-01T15:30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1" w:author="Intel user" w:date="2019-04-01T15:30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5.2.2.1.2-3: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512" w:author="Intel user" w:date="2019-04-01T15:3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9"/>
        <w:gridCol w:w="1260"/>
        <w:gridCol w:w="1562"/>
        <w:gridCol w:w="1280"/>
        <w:gridCol w:w="1528"/>
        <w:gridCol w:w="1439"/>
        <w:gridCol w:w="667"/>
        <w:tblGridChange w:id="513">
          <w:tblGrid>
            <w:gridCol w:w="646"/>
            <w:gridCol w:w="1662"/>
            <w:gridCol w:w="269"/>
            <w:gridCol w:w="931"/>
            <w:gridCol w:w="471"/>
            <w:gridCol w:w="729"/>
            <w:gridCol w:w="673"/>
            <w:gridCol w:w="606"/>
            <w:gridCol w:w="887"/>
            <w:gridCol w:w="641"/>
            <w:gridCol w:w="1135"/>
            <w:gridCol w:w="304"/>
            <w:gridCol w:w="667"/>
            <w:gridCol w:w="707"/>
            <w:gridCol w:w="695"/>
          </w:tblGrid>
        </w:tblGridChange>
      </w:tblGrid>
      <w:tr w:rsidR="00192E03" w:rsidRPr="00E210DB" w:rsidTr="00DF76C8">
        <w:trPr>
          <w:trHeight w:val="392"/>
          <w:jc w:val="center"/>
          <w:trPrChange w:id="514" w:author="Intel user" w:date="2019-04-01T15:34:00Z">
            <w:trPr>
              <w:gridAfter w:val="0"/>
              <w:trHeight w:val="392"/>
              <w:jc w:val="center"/>
            </w:trPr>
          </w:trPrChange>
        </w:trPr>
        <w:tc>
          <w:tcPr>
            <w:tcW w:w="336" w:type="pct"/>
            <w:vMerge w:val="restart"/>
            <w:shd w:val="clear" w:color="auto" w:fill="FFFFFF"/>
            <w:vAlign w:val="center"/>
            <w:tcPrChange w:id="515" w:author="Intel user" w:date="2019-04-01T15:34:00Z">
              <w:tcPr>
                <w:tcW w:w="336" w:type="pct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  <w:tcPrChange w:id="516" w:author="Intel user" w:date="2019-04-01T15:34:00Z">
              <w:tcPr>
                <w:tcW w:w="864" w:type="pct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  <w:tcPrChange w:id="517" w:author="Intel user" w:date="2019-04-01T15:34:00Z">
              <w:tcPr>
                <w:tcW w:w="624" w:type="pct"/>
                <w:gridSpan w:val="2"/>
                <w:vMerge w:val="restart"/>
                <w:shd w:val="clear" w:color="auto" w:fill="FFFFFF"/>
              </w:tcPr>
            </w:tcPrChange>
          </w:tcPr>
          <w:p w:rsidR="00192E03" w:rsidRPr="00E210DB" w:rsidRDefault="00192E03" w:rsidP="00192E03">
            <w:pPr>
              <w:keepNext/>
              <w:keepLines/>
              <w:spacing w:after="0"/>
              <w:jc w:val="center"/>
              <w:rPr>
                <w:ins w:id="518" w:author="Intel user" w:date="2019-04-01T15:29:00Z"/>
                <w:rFonts w:ascii="Arial" w:eastAsia="SimSun" w:hAnsi="Arial"/>
                <w:b/>
                <w:sz w:val="18"/>
              </w:rPr>
            </w:pPr>
            <w:ins w:id="519" w:author="Intel user" w:date="2019-04-01T15:29:00Z">
              <w:r w:rsidRPr="00192E03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812" w:type="pct"/>
            <w:vMerge w:val="restart"/>
            <w:shd w:val="clear" w:color="auto" w:fill="FFFFFF"/>
            <w:vAlign w:val="center"/>
            <w:tcPrChange w:id="520" w:author="Intel user" w:date="2019-04-01T15:34:00Z">
              <w:tcPr>
                <w:tcW w:w="62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665" w:type="pct"/>
            <w:vMerge w:val="restart"/>
            <w:shd w:val="clear" w:color="auto" w:fill="FFFFFF"/>
            <w:vAlign w:val="center"/>
            <w:tcPrChange w:id="521" w:author="Intel user" w:date="2019-04-01T15:34:00Z">
              <w:tcPr>
                <w:tcW w:w="66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94" w:type="pct"/>
            <w:vMerge w:val="restart"/>
            <w:shd w:val="clear" w:color="auto" w:fill="FFFFFF"/>
            <w:vAlign w:val="center"/>
            <w:tcPrChange w:id="522" w:author="Intel user" w:date="2019-04-01T15:34:00Z">
              <w:tcPr>
                <w:tcW w:w="79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94" w:type="pct"/>
            <w:gridSpan w:val="2"/>
            <w:shd w:val="clear" w:color="auto" w:fill="FFFFFF"/>
            <w:vAlign w:val="center"/>
            <w:tcPrChange w:id="523" w:author="Intel user" w:date="2019-04-01T15:34:00Z">
              <w:tcPr>
                <w:tcW w:w="1094" w:type="pct"/>
                <w:gridSpan w:val="3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192E03" w:rsidRPr="00E210DB" w:rsidTr="00DF76C8">
        <w:trPr>
          <w:trHeight w:val="392"/>
          <w:jc w:val="center"/>
          <w:trPrChange w:id="524" w:author="Intel user" w:date="2019-04-01T15:34:00Z">
            <w:trPr>
              <w:gridAfter w:val="0"/>
              <w:trHeight w:val="392"/>
              <w:jc w:val="center"/>
            </w:trPr>
          </w:trPrChange>
        </w:trPr>
        <w:tc>
          <w:tcPr>
            <w:tcW w:w="336" w:type="pct"/>
            <w:vMerge/>
            <w:shd w:val="clear" w:color="auto" w:fill="FFFFFF"/>
            <w:vAlign w:val="center"/>
            <w:tcPrChange w:id="525" w:author="Intel user" w:date="2019-04-01T15:34:00Z">
              <w:tcPr>
                <w:tcW w:w="336" w:type="pct"/>
                <w:vMerge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  <w:tcPrChange w:id="526" w:author="Intel user" w:date="2019-04-01T15:34:00Z">
              <w:tcPr>
                <w:tcW w:w="864" w:type="pct"/>
                <w:vMerge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tcPrChange w:id="527" w:author="Intel user" w:date="2019-04-01T15:34:00Z">
              <w:tcPr>
                <w:tcW w:w="624" w:type="pct"/>
                <w:gridSpan w:val="2"/>
                <w:vMerge/>
                <w:shd w:val="clear" w:color="auto" w:fill="FFFFFF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ins w:id="528" w:author="Intel user" w:date="2019-04-01T15:2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12" w:type="pct"/>
            <w:vMerge/>
            <w:shd w:val="clear" w:color="auto" w:fill="FFFFFF"/>
            <w:tcPrChange w:id="529" w:author="Intel user" w:date="2019-04-01T15:34:00Z">
              <w:tcPr>
                <w:tcW w:w="624" w:type="pct"/>
                <w:gridSpan w:val="2"/>
                <w:vMerge/>
                <w:shd w:val="clear" w:color="auto" w:fill="FFFFFF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65" w:type="pct"/>
            <w:vMerge/>
            <w:shd w:val="clear" w:color="auto" w:fill="FFFFFF"/>
            <w:vAlign w:val="center"/>
            <w:tcPrChange w:id="530" w:author="Intel user" w:date="2019-04-01T15:34:00Z">
              <w:tcPr>
                <w:tcW w:w="66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4" w:type="pct"/>
            <w:vMerge/>
            <w:shd w:val="clear" w:color="auto" w:fill="FFFFFF"/>
            <w:vAlign w:val="center"/>
            <w:tcPrChange w:id="531" w:author="Intel user" w:date="2019-04-01T15:34:00Z">
              <w:tcPr>
                <w:tcW w:w="794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8" w:type="pct"/>
            <w:shd w:val="clear" w:color="auto" w:fill="FFFFFF"/>
            <w:vAlign w:val="center"/>
            <w:tcPrChange w:id="532" w:author="Intel user" w:date="2019-04-01T15:34:00Z">
              <w:tcPr>
                <w:tcW w:w="748" w:type="pct"/>
                <w:gridSpan w:val="2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  <w:tcPrChange w:id="533" w:author="Intel user" w:date="2019-04-01T15:34:00Z">
              <w:tcPr>
                <w:tcW w:w="347" w:type="pc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192E03" w:rsidRPr="00E210DB" w:rsidTr="00DF76C8">
        <w:trPr>
          <w:trHeight w:val="198"/>
          <w:jc w:val="center"/>
          <w:trPrChange w:id="534" w:author="Intel user" w:date="2019-04-01T15:34:00Z">
            <w:trPr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535" w:author="Intel user" w:date="2019-04-01T15:34:00Z">
              <w:tcPr>
                <w:tcW w:w="329" w:type="pc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44" w:type="pct"/>
            <w:shd w:val="clear" w:color="auto" w:fill="FFFFFF"/>
            <w:vAlign w:val="center"/>
            <w:tcPrChange w:id="536" w:author="Intel user" w:date="2019-04-01T15:34:00Z">
              <w:tcPr>
                <w:tcW w:w="1005" w:type="pct"/>
                <w:gridSpan w:val="2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</w:t>
            </w:r>
            <w:ins w:id="537" w:author="Intel user" w:date="2019-04-01T15:34:00Z">
              <w:r w:rsidR="00DF76C8"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/>
                <w:sz w:val="18"/>
              </w:rPr>
              <w:t>1-5.1 FDD</w:t>
            </w:r>
          </w:p>
        </w:tc>
        <w:tc>
          <w:tcPr>
            <w:tcW w:w="655" w:type="pct"/>
            <w:shd w:val="clear" w:color="auto" w:fill="FFFFFF"/>
            <w:vAlign w:val="center"/>
            <w:tcPrChange w:id="538" w:author="Intel user" w:date="2019-04-01T15:34:00Z">
              <w:tcPr>
                <w:tcW w:w="1" w:type="pct"/>
                <w:gridSpan w:val="2"/>
                <w:shd w:val="clear" w:color="auto" w:fill="FFFFFF"/>
              </w:tcPr>
            </w:tcPrChange>
          </w:tcPr>
          <w:p w:rsidR="00192E03" w:rsidRPr="00E210DB" w:rsidRDefault="00192E03" w:rsidP="00192E03">
            <w:pPr>
              <w:keepNext/>
              <w:keepLines/>
              <w:spacing w:after="0"/>
              <w:jc w:val="center"/>
              <w:rPr>
                <w:ins w:id="539" w:author="Intel user" w:date="2019-04-01T15:29:00Z"/>
                <w:rFonts w:ascii="Arial" w:eastAsia="SimSun" w:hAnsi="Arial"/>
                <w:sz w:val="18"/>
              </w:rPr>
            </w:pPr>
            <w:ins w:id="540" w:author="Intel user" w:date="2019-04-01T15:30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812" w:type="pct"/>
            <w:shd w:val="clear" w:color="auto" w:fill="FFFFFF"/>
            <w:vAlign w:val="center"/>
            <w:tcPrChange w:id="541" w:author="Intel user" w:date="2019-04-01T15:34:00Z">
              <w:tcPr>
                <w:tcW w:w="730" w:type="pct"/>
                <w:gridSpan w:val="2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65" w:type="pct"/>
            <w:shd w:val="clear" w:color="auto" w:fill="FFFFFF"/>
            <w:vAlign w:val="center"/>
            <w:tcPrChange w:id="542" w:author="Intel user" w:date="2019-04-01T15:34:00Z">
              <w:tcPr>
                <w:tcW w:w="777" w:type="pct"/>
                <w:gridSpan w:val="2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794" w:type="pct"/>
            <w:shd w:val="clear" w:color="auto" w:fill="FFFFFF"/>
            <w:vAlign w:val="center"/>
            <w:tcPrChange w:id="543" w:author="Intel user" w:date="2019-04-01T15:34:00Z">
              <w:tcPr>
                <w:tcW w:w="924" w:type="pct"/>
                <w:gridSpan w:val="2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48" w:type="pct"/>
            <w:shd w:val="clear" w:color="auto" w:fill="FFFFFF"/>
            <w:vAlign w:val="center"/>
            <w:tcPrChange w:id="544" w:author="Intel user" w:date="2019-04-01T15:34:00Z">
              <w:tcPr>
                <w:tcW w:w="873" w:type="pct"/>
                <w:gridSpan w:val="3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  <w:tcPrChange w:id="545" w:author="Intel user" w:date="2019-04-01T15:34:00Z">
              <w:tcPr>
                <w:tcW w:w="362" w:type="pc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[14.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46" w:name="_Toc535443006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 w:hint="eastAsia"/>
          <w:sz w:val="22"/>
          <w:lang w:eastAsia="zh-CN"/>
        </w:rPr>
        <w:t>2</w:t>
      </w:r>
      <w:r w:rsidRPr="00E210DB">
        <w:rPr>
          <w:rFonts w:ascii="Arial" w:eastAsia="SimSun" w:hAnsi="Arial"/>
          <w:sz w:val="22"/>
        </w:rPr>
        <w:t>.1.</w:t>
      </w:r>
      <w:r w:rsidRPr="00E210DB">
        <w:rPr>
          <w:rFonts w:ascii="Arial" w:eastAsia="SimSun" w:hAnsi="Arial" w:hint="eastAsia"/>
          <w:sz w:val="22"/>
          <w:lang w:eastAsia="zh-CN"/>
        </w:rPr>
        <w:t>3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B</w:t>
      </w:r>
      <w:bookmarkEnd w:id="546"/>
    </w:p>
    <w:p w:rsidR="00F364FE" w:rsidRPr="00E210DB" w:rsidRDefault="00F364FE" w:rsidP="00F364FE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performance requirements are specified in Table 5.2.2.1.</w:t>
      </w:r>
      <w:r w:rsidRPr="00E210DB">
        <w:rPr>
          <w:rFonts w:ascii="Times-Roman" w:eastAsia="SimSun" w:hAnsi="Times-Roman" w:hint="eastAsia"/>
          <w:lang w:eastAsia="zh-CN"/>
        </w:rPr>
        <w:t>3</w:t>
      </w:r>
      <w:r w:rsidRPr="00E210DB">
        <w:rPr>
          <w:rFonts w:ascii="Times-Roman" w:eastAsia="SimSun" w:hAnsi="Times-Roman"/>
        </w:rPr>
        <w:t>-3, with the addition of test parameters in Table 5.2.2.1.</w:t>
      </w:r>
      <w:r w:rsidRPr="00E210DB">
        <w:rPr>
          <w:rFonts w:ascii="Times-Roman" w:eastAsia="SimSun" w:hAnsi="Times-Roman" w:hint="eastAsia"/>
          <w:lang w:eastAsia="zh-CN"/>
        </w:rPr>
        <w:t>3</w:t>
      </w:r>
      <w:r w:rsidRPr="00E210DB">
        <w:rPr>
          <w:rFonts w:ascii="Times-Roman" w:eastAsia="SimSun" w:hAnsi="Times-Roman"/>
        </w:rPr>
        <w:t xml:space="preserve">-2 and the downlink physical channel setup according to </w:t>
      </w:r>
      <w:r w:rsidRPr="00E210DB">
        <w:rPr>
          <w:rFonts w:ascii="Times-Roman" w:eastAsia="SimSun" w:hAnsi="Times-Roman" w:hint="eastAsia"/>
          <w:lang w:eastAsia="zh-CN"/>
        </w:rPr>
        <w:t>A</w:t>
      </w:r>
      <w:r w:rsidRPr="00E210DB">
        <w:rPr>
          <w:rFonts w:ascii="Times-Roman" w:eastAsia="SimSun" w:hAnsi="Times-Roman"/>
        </w:rPr>
        <w:t xml:space="preserve">nnex </w:t>
      </w:r>
      <w:r w:rsidRPr="00E210DB">
        <w:rPr>
          <w:rFonts w:ascii="Times-Roman" w:eastAsia="SimSun" w:hAnsi="Times-Roman" w:hint="eastAsia"/>
          <w:lang w:eastAsia="zh-CN"/>
        </w:rPr>
        <w:t>C.3.1</w:t>
      </w:r>
      <w:r w:rsidRPr="00E210DB">
        <w:rPr>
          <w:rFonts w:ascii="Times-Roman" w:eastAsia="SimSun" w:hAnsi="Times-Roman"/>
        </w:rPr>
        <w:t>.</w:t>
      </w:r>
    </w:p>
    <w:p w:rsidR="00F364FE" w:rsidRPr="00E210DB" w:rsidRDefault="00F364FE" w:rsidP="00F364FE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5.2.2.1.</w:t>
      </w:r>
      <w:r w:rsidRPr="00E210DB">
        <w:rPr>
          <w:rFonts w:ascii="Times-Roman" w:eastAsia="SimSun" w:hAnsi="Times-Roman" w:hint="eastAsia"/>
          <w:lang w:eastAsia="zh-CN"/>
        </w:rPr>
        <w:t>3</w:t>
      </w:r>
      <w:r w:rsidRPr="00E210DB">
        <w:rPr>
          <w:rFonts w:ascii="Times-Roman" w:eastAsia="SimSun" w:hAnsi="Times-Roman"/>
        </w:rPr>
        <w:t>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5.2.2.1.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47" w:author="Intel user" w:date="2019-04-01T15:3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548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192E03">
        <w:tc>
          <w:tcPr>
            <w:tcW w:w="5465" w:type="dxa"/>
            <w:gridSpan w:val="2"/>
            <w:shd w:val="clear" w:color="auto" w:fill="auto"/>
            <w:tcPrChange w:id="549" w:author="Intel user" w:date="2019-04-01T15:30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550" w:author="Intel user" w:date="2019-04-01T15:30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551" w:author="Intel user" w:date="2019-04-01T15:3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192E03" w:rsidTr="00192E03">
        <w:trPr>
          <w:del w:id="552" w:author="Intel user" w:date="2019-04-01T15:30:00Z"/>
        </w:trPr>
        <w:tc>
          <w:tcPr>
            <w:tcW w:w="5465" w:type="dxa"/>
            <w:gridSpan w:val="2"/>
            <w:shd w:val="clear" w:color="auto" w:fill="auto"/>
            <w:vAlign w:val="center"/>
            <w:tcPrChange w:id="553" w:author="Intel user" w:date="2019-04-01T15:30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rPr>
                <w:del w:id="554" w:author="Intel user" w:date="2019-04-01T15:30:00Z"/>
                <w:rFonts w:ascii="Arial" w:eastAsia="SimSun" w:hAnsi="Arial"/>
                <w:sz w:val="18"/>
              </w:rPr>
            </w:pPr>
            <w:del w:id="555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556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557" w:author="Intel user" w:date="2019-04-01T15:30:00Z"/>
                <w:rFonts w:ascii="Arial" w:eastAsia="SimSun" w:hAnsi="Arial"/>
                <w:sz w:val="18"/>
              </w:rPr>
            </w:pPr>
            <w:del w:id="558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559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560" w:author="Intel user" w:date="2019-04-01T15:30:00Z"/>
                <w:rFonts w:ascii="Arial" w:eastAsia="SimSun" w:hAnsi="Arial"/>
                <w:sz w:val="18"/>
                <w:lang w:eastAsia="zh-CN"/>
              </w:rPr>
            </w:pPr>
            <w:del w:id="561" w:author="Intel user" w:date="2019-04-01T15:30:00Z">
              <w:r w:rsidRPr="00E210DB" w:rsidDel="00192E03">
                <w:rPr>
                  <w:rFonts w:ascii="Arial" w:eastAsia="SimSun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F364FE" w:rsidRPr="00E210DB" w:rsidTr="00192E03">
        <w:tc>
          <w:tcPr>
            <w:tcW w:w="5465" w:type="dxa"/>
            <w:gridSpan w:val="2"/>
            <w:shd w:val="clear" w:color="auto" w:fill="auto"/>
            <w:vAlign w:val="center"/>
            <w:tcPrChange w:id="562" w:author="Intel user" w:date="2019-04-01T15:30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563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564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F364FE" w:rsidRPr="00E210DB" w:rsidTr="00192E03">
        <w:tc>
          <w:tcPr>
            <w:tcW w:w="5465" w:type="dxa"/>
            <w:gridSpan w:val="2"/>
            <w:shd w:val="clear" w:color="auto" w:fill="auto"/>
            <w:vAlign w:val="center"/>
            <w:tcPrChange w:id="565" w:author="Intel user" w:date="2019-04-01T15:30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566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567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192E03">
        <w:tc>
          <w:tcPr>
            <w:tcW w:w="1812" w:type="dxa"/>
            <w:vMerge w:val="restart"/>
            <w:shd w:val="clear" w:color="auto" w:fill="auto"/>
            <w:vAlign w:val="center"/>
            <w:tcPrChange w:id="568" w:author="Intel user" w:date="2019-04-01T15:3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69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570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71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572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573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574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575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576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77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578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579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580" w:author="Intel user" w:date="2019-04-01T15:3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581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52</w:delText>
              </w:r>
            </w:del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582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583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84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585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586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587" w:author="Intel user" w:date="2019-04-01T15:3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588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</w:tr>
      <w:tr w:rsidR="00F364FE" w:rsidRPr="00E210DB" w:rsidDel="00192E03" w:rsidTr="00192E03">
        <w:trPr>
          <w:del w:id="589" w:author="Intel user" w:date="2019-04-01T15:30:00Z"/>
        </w:trPr>
        <w:tc>
          <w:tcPr>
            <w:tcW w:w="1812" w:type="dxa"/>
            <w:shd w:val="clear" w:color="auto" w:fill="auto"/>
            <w:vAlign w:val="center"/>
            <w:tcPrChange w:id="590" w:author="Intel user" w:date="2019-04-01T15:30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rPr>
                <w:del w:id="591" w:author="Intel user" w:date="2019-04-01T15:30:00Z"/>
                <w:rFonts w:ascii="Arial" w:eastAsia="SimSun" w:hAnsi="Arial"/>
                <w:sz w:val="18"/>
              </w:rPr>
            </w:pPr>
            <w:del w:id="592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593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rPr>
                <w:del w:id="594" w:author="Intel user" w:date="2019-04-01T15:30:00Z"/>
                <w:rFonts w:ascii="Arial" w:eastAsia="SimSun" w:hAnsi="Arial"/>
                <w:sz w:val="18"/>
              </w:rPr>
            </w:pPr>
            <w:del w:id="595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596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597" w:author="Intel user" w:date="2019-04-01T15:30:00Z"/>
                <w:rFonts w:ascii="Arial" w:eastAsia="SimSun" w:hAnsi="Arial"/>
                <w:sz w:val="18"/>
              </w:rPr>
            </w:pPr>
            <w:del w:id="598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599" w:author="Intel user" w:date="2019-04-01T15:3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192E03" w:rsidRDefault="00F364FE" w:rsidP="00DF76C8">
            <w:pPr>
              <w:keepNext/>
              <w:keepLines/>
              <w:spacing w:after="0"/>
              <w:jc w:val="center"/>
              <w:rPr>
                <w:del w:id="600" w:author="Intel user" w:date="2019-04-01T15:30:00Z"/>
                <w:rFonts w:ascii="Arial" w:eastAsia="SimSun" w:hAnsi="Arial"/>
                <w:sz w:val="18"/>
              </w:rPr>
            </w:pPr>
            <w:del w:id="601" w:author="Intel user" w:date="2019-04-01T15:30:00Z">
              <w:r w:rsidRPr="00E210DB" w:rsidDel="00192E03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F364FE" w:rsidRPr="00E210DB" w:rsidTr="00192E03">
        <w:tc>
          <w:tcPr>
            <w:tcW w:w="1812" w:type="dxa"/>
            <w:vMerge w:val="restart"/>
            <w:shd w:val="clear" w:color="auto" w:fill="auto"/>
            <w:vAlign w:val="center"/>
            <w:tcPrChange w:id="602" w:author="Intel user" w:date="2019-04-01T15:3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603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604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05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06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07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608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09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10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11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612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13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14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15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616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17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18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19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620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21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22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23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624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25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26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27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628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29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30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31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632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33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34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35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636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37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38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39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640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41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192E03">
        <w:tc>
          <w:tcPr>
            <w:tcW w:w="1812" w:type="dxa"/>
            <w:vMerge w:val="restart"/>
            <w:shd w:val="clear" w:color="auto" w:fill="auto"/>
            <w:vAlign w:val="center"/>
            <w:tcPrChange w:id="642" w:author="Intel user" w:date="2019-04-01T15:3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643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644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45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46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47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648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49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F364FE" w:rsidRPr="00E210DB" w:rsidTr="00192E03">
        <w:tc>
          <w:tcPr>
            <w:tcW w:w="1812" w:type="dxa"/>
            <w:vMerge/>
            <w:shd w:val="clear" w:color="auto" w:fill="auto"/>
            <w:vAlign w:val="center"/>
            <w:tcPrChange w:id="650" w:author="Intel user" w:date="2019-04-01T15:3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651" w:author="Intel user" w:date="2019-04-01T15:3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652" w:author="Intel user" w:date="2019-04-01T15:3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653" w:author="Intel user" w:date="2019-04-01T15:3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192E0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4" w:author="Intel user" w:date="2019-04-01T15:30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5" w:author="Intel user" w:date="2019-04-01T15:30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6" w:author="Intel user" w:date="2019-04-01T15:30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Tr="00192E0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7" w:author="Intel user" w:date="2019-04-01T15:30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8" w:author="Intel user" w:date="2019-04-01T15:30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9" w:author="Intel user" w:date="2019-04-01T15:30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660" w:author="Intel user" w:date="2019-04-01T15:3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73"/>
        <w:gridCol w:w="1214"/>
        <w:gridCol w:w="1262"/>
        <w:gridCol w:w="1443"/>
        <w:gridCol w:w="1391"/>
        <w:gridCol w:w="1564"/>
        <w:gridCol w:w="1358"/>
        <w:gridCol w:w="716"/>
        <w:tblGridChange w:id="661">
          <w:tblGrid>
            <w:gridCol w:w="667"/>
            <w:gridCol w:w="6"/>
            <w:gridCol w:w="1214"/>
            <w:gridCol w:w="444"/>
            <w:gridCol w:w="818"/>
            <w:gridCol w:w="261"/>
            <w:gridCol w:w="1176"/>
            <w:gridCol w:w="6"/>
            <w:gridCol w:w="1385"/>
            <w:gridCol w:w="6"/>
            <w:gridCol w:w="1558"/>
            <w:gridCol w:w="6"/>
            <w:gridCol w:w="1358"/>
            <w:gridCol w:w="114"/>
            <w:gridCol w:w="602"/>
          </w:tblGrid>
        </w:tblGridChange>
      </w:tblGrid>
      <w:tr w:rsidR="00192E03" w:rsidRPr="00E210DB" w:rsidTr="002D1ABB">
        <w:trPr>
          <w:trHeight w:val="392"/>
          <w:jc w:val="center"/>
          <w:trPrChange w:id="662" w:author="Intel user" w:date="2019-04-01T15:34:00Z">
            <w:trPr>
              <w:trHeight w:val="392"/>
              <w:jc w:val="center"/>
            </w:trPr>
          </w:trPrChange>
        </w:trPr>
        <w:tc>
          <w:tcPr>
            <w:tcW w:w="349" w:type="pct"/>
            <w:vMerge w:val="restart"/>
            <w:shd w:val="clear" w:color="auto" w:fill="FFFFFF"/>
            <w:vAlign w:val="center"/>
            <w:tcPrChange w:id="663" w:author="Intel user" w:date="2019-04-01T15:34:00Z">
              <w:tcPr>
                <w:tcW w:w="346" w:type="pct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  <w:tcPrChange w:id="664" w:author="Intel user" w:date="2019-04-01T15:34:00Z">
              <w:tcPr>
                <w:tcW w:w="865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  <w:tcPrChange w:id="665" w:author="Intel user" w:date="2019-04-01T15:34:00Z">
              <w:tcPr>
                <w:tcW w:w="561" w:type="pct"/>
                <w:gridSpan w:val="2"/>
                <w:vMerge w:val="restart"/>
                <w:shd w:val="clear" w:color="auto" w:fill="FFFFFF"/>
              </w:tcPr>
            </w:tcPrChange>
          </w:tcPr>
          <w:p w:rsidR="00192E03" w:rsidRPr="00E210DB" w:rsidRDefault="00192E03" w:rsidP="00192E03">
            <w:pPr>
              <w:keepNext/>
              <w:keepLines/>
              <w:spacing w:after="0"/>
              <w:jc w:val="center"/>
              <w:rPr>
                <w:ins w:id="666" w:author="Intel user" w:date="2019-04-01T15:31:00Z"/>
                <w:rFonts w:ascii="Arial" w:eastAsia="SimSun" w:hAnsi="Arial" w:cs="Arial"/>
                <w:b/>
                <w:sz w:val="18"/>
              </w:rPr>
            </w:pPr>
            <w:ins w:id="667" w:author="Intel user" w:date="2019-04-01T15:31:00Z">
              <w:r w:rsidRPr="00192E03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750" w:type="pct"/>
            <w:vMerge w:val="restart"/>
            <w:shd w:val="clear" w:color="auto" w:fill="FFFFFF"/>
            <w:vAlign w:val="center"/>
            <w:tcPrChange w:id="668" w:author="Intel user" w:date="2019-04-01T15:34:00Z">
              <w:tcPr>
                <w:tcW w:w="611" w:type="pct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3" w:type="pct"/>
            <w:vMerge w:val="restart"/>
            <w:shd w:val="clear" w:color="auto" w:fill="FFFFFF"/>
            <w:vAlign w:val="center"/>
            <w:tcPrChange w:id="669" w:author="Intel user" w:date="2019-04-01T15:34:00Z">
              <w:tcPr>
                <w:tcW w:w="72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13" w:type="pct"/>
            <w:vMerge w:val="restart"/>
            <w:shd w:val="clear" w:color="auto" w:fill="FFFFFF"/>
            <w:vAlign w:val="center"/>
            <w:tcPrChange w:id="670" w:author="Intel user" w:date="2019-04-01T15:34:00Z">
              <w:tcPr>
                <w:tcW w:w="81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78" w:type="pct"/>
            <w:gridSpan w:val="2"/>
            <w:shd w:val="clear" w:color="auto" w:fill="FFFFFF"/>
            <w:vAlign w:val="center"/>
            <w:tcPrChange w:id="671" w:author="Intel user" w:date="2019-04-01T15:34:00Z">
              <w:tcPr>
                <w:tcW w:w="1082" w:type="pct"/>
                <w:gridSpan w:val="4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192E03" w:rsidRPr="00E210DB" w:rsidTr="002D1ABB">
        <w:trPr>
          <w:trHeight w:val="392"/>
          <w:jc w:val="center"/>
          <w:trPrChange w:id="672" w:author="Intel user" w:date="2019-04-01T15:34:00Z">
            <w:trPr>
              <w:trHeight w:val="392"/>
              <w:jc w:val="center"/>
            </w:trPr>
          </w:trPrChange>
        </w:trPr>
        <w:tc>
          <w:tcPr>
            <w:tcW w:w="349" w:type="pct"/>
            <w:vMerge/>
            <w:shd w:val="clear" w:color="auto" w:fill="FFFFFF"/>
            <w:vAlign w:val="center"/>
            <w:tcPrChange w:id="673" w:author="Intel user" w:date="2019-04-01T15:34:00Z">
              <w:tcPr>
                <w:tcW w:w="346" w:type="pct"/>
                <w:vMerge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1" w:type="pct"/>
            <w:vMerge/>
            <w:shd w:val="clear" w:color="auto" w:fill="FFFFFF"/>
            <w:vAlign w:val="center"/>
            <w:tcPrChange w:id="674" w:author="Intel user" w:date="2019-04-01T15:34:00Z">
              <w:tcPr>
                <w:tcW w:w="865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6" w:type="pct"/>
            <w:vMerge/>
            <w:shd w:val="clear" w:color="auto" w:fill="FFFFFF"/>
            <w:vAlign w:val="center"/>
            <w:tcPrChange w:id="675" w:author="Intel user" w:date="2019-04-01T15:34:00Z">
              <w:tcPr>
                <w:tcW w:w="561" w:type="pct"/>
                <w:gridSpan w:val="2"/>
                <w:vMerge/>
                <w:shd w:val="clear" w:color="auto" w:fill="FFFFFF"/>
              </w:tcPr>
            </w:tcPrChange>
          </w:tcPr>
          <w:p w:rsidR="00192E03" w:rsidRPr="00E210DB" w:rsidRDefault="00192E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0" w:type="pct"/>
            <w:vMerge/>
            <w:shd w:val="clear" w:color="auto" w:fill="FFFFFF"/>
            <w:tcPrChange w:id="676" w:author="Intel user" w:date="2019-04-01T15:34:00Z">
              <w:tcPr>
                <w:tcW w:w="611" w:type="pct"/>
                <w:vMerge/>
                <w:shd w:val="clear" w:color="auto" w:fill="FFFFFF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3" w:type="pct"/>
            <w:vMerge/>
            <w:shd w:val="clear" w:color="auto" w:fill="FFFFFF"/>
            <w:vAlign w:val="center"/>
            <w:tcPrChange w:id="677" w:author="Intel user" w:date="2019-04-01T15:34:00Z">
              <w:tcPr>
                <w:tcW w:w="723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13" w:type="pct"/>
            <w:vMerge/>
            <w:shd w:val="clear" w:color="auto" w:fill="FFFFFF"/>
            <w:vAlign w:val="center"/>
            <w:tcPrChange w:id="678" w:author="Intel user" w:date="2019-04-01T15:34:00Z">
              <w:tcPr>
                <w:tcW w:w="813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6" w:type="pct"/>
            <w:shd w:val="clear" w:color="auto" w:fill="FFFFFF"/>
            <w:vAlign w:val="center"/>
            <w:tcPrChange w:id="679" w:author="Intel user" w:date="2019-04-01T15:34:00Z">
              <w:tcPr>
                <w:tcW w:w="768" w:type="pct"/>
                <w:gridSpan w:val="3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72" w:type="pct"/>
            <w:shd w:val="clear" w:color="auto" w:fill="FFFFFF"/>
            <w:vAlign w:val="center"/>
            <w:tcPrChange w:id="680" w:author="Intel user" w:date="2019-04-01T15:34:00Z">
              <w:tcPr>
                <w:tcW w:w="314" w:type="pct"/>
                <w:shd w:val="clear" w:color="auto" w:fill="FFFFFF"/>
                <w:vAlign w:val="center"/>
              </w:tcPr>
            </w:tcPrChange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DF76C8" w:rsidRPr="00E210DB" w:rsidTr="002D1ABB">
        <w:trPr>
          <w:trHeight w:val="198"/>
          <w:jc w:val="center"/>
        </w:trPr>
        <w:tc>
          <w:tcPr>
            <w:tcW w:w="349" w:type="pct"/>
            <w:shd w:val="clear" w:color="auto" w:fill="FFFFFF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31" w:type="pct"/>
            <w:shd w:val="clear" w:color="auto" w:fill="FFFFFF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</w:t>
            </w:r>
            <w:ins w:id="681" w:author="Intel user" w:date="2019-04-01T15:34:00Z">
              <w:r w:rsidR="00DF76C8"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1-1.4 FDD</w:t>
            </w:r>
          </w:p>
        </w:tc>
        <w:tc>
          <w:tcPr>
            <w:tcW w:w="656" w:type="pct"/>
            <w:shd w:val="clear" w:color="auto" w:fill="FFFFFF"/>
            <w:vAlign w:val="center"/>
          </w:tcPr>
          <w:p w:rsidR="00192E03" w:rsidRPr="00E210DB" w:rsidRDefault="00192E03" w:rsidP="00192E03">
            <w:pPr>
              <w:keepNext/>
              <w:keepLines/>
              <w:spacing w:after="0"/>
              <w:jc w:val="center"/>
              <w:rPr>
                <w:ins w:id="682" w:author="Intel user" w:date="2019-04-01T15:31:00Z"/>
                <w:rFonts w:ascii="Arial" w:eastAsia="SimSun" w:hAnsi="Arial" w:cs="Arial"/>
                <w:sz w:val="18"/>
              </w:rPr>
            </w:pPr>
            <w:ins w:id="683" w:author="Intel user" w:date="2019-04-01T15:31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50" w:type="pct"/>
            <w:shd w:val="clear" w:color="auto" w:fill="FFFFFF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723" w:type="pct"/>
            <w:shd w:val="clear" w:color="auto" w:fill="FFFFFF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13" w:type="pct"/>
            <w:shd w:val="clear" w:color="auto" w:fill="FFFFFF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06" w:type="pct"/>
            <w:shd w:val="clear" w:color="auto" w:fill="FFFFFF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72" w:type="pct"/>
            <w:shd w:val="clear" w:color="auto" w:fill="FFFFFF"/>
            <w:vAlign w:val="center"/>
          </w:tcPr>
          <w:p w:rsidR="00192E03" w:rsidRPr="00E210DB" w:rsidRDefault="00192E0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0.9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684" w:name="_Toc535443007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.1.</w:t>
      </w:r>
      <w:r w:rsidRPr="00E210DB">
        <w:rPr>
          <w:rFonts w:ascii="Arial" w:eastAsia="SimSun" w:hAnsi="Arial" w:hint="eastAsia"/>
          <w:sz w:val="22"/>
          <w:lang w:eastAsia="zh-CN"/>
        </w:rPr>
        <w:t>4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 and LTE-NR coexistence</w:t>
      </w:r>
      <w:bookmarkEnd w:id="684"/>
    </w:p>
    <w:p w:rsidR="00F364FE" w:rsidRPr="00E210DB" w:rsidRDefault="00F364FE" w:rsidP="00F364FE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performance requirements are specified in Table 5.2.2.1.</w:t>
      </w:r>
      <w:r w:rsidRPr="00E210DB">
        <w:rPr>
          <w:rFonts w:ascii="Times-Roman" w:eastAsia="SimSun" w:hAnsi="Times-Roman" w:hint="eastAsia"/>
          <w:lang w:eastAsia="zh-CN"/>
        </w:rPr>
        <w:t>4</w:t>
      </w:r>
      <w:r w:rsidRPr="00E210DB">
        <w:rPr>
          <w:rFonts w:ascii="Times-Roman" w:eastAsia="SimSun" w:hAnsi="Times-Roman"/>
        </w:rPr>
        <w:t>-3, with the addition of test parameters in Table 5.2.2.1.</w:t>
      </w:r>
      <w:r w:rsidRPr="00E210DB">
        <w:rPr>
          <w:rFonts w:ascii="Times-Roman" w:eastAsia="SimSun" w:hAnsi="Times-Roman" w:hint="eastAsia"/>
          <w:lang w:eastAsia="zh-CN"/>
        </w:rPr>
        <w:t>4</w:t>
      </w:r>
      <w:r w:rsidRPr="00E210DB">
        <w:rPr>
          <w:rFonts w:ascii="Times-Roman" w:eastAsia="SimSun" w:hAnsi="Times-Roman"/>
        </w:rPr>
        <w:t xml:space="preserve">-2 and the downlink physical channel setup according to </w:t>
      </w:r>
      <w:r w:rsidRPr="00E210DB">
        <w:rPr>
          <w:rFonts w:ascii="Times-Roman" w:eastAsia="SimSun" w:hAnsi="Times-Roman" w:hint="eastAsia"/>
          <w:lang w:eastAsia="zh-CN"/>
        </w:rPr>
        <w:t>Annex C.3.1</w:t>
      </w:r>
      <w:r w:rsidRPr="00E210DB">
        <w:rPr>
          <w:rFonts w:ascii="Times-Roman" w:eastAsia="SimSun" w:hAnsi="Times-Roman"/>
        </w:rPr>
        <w:t>.</w:t>
      </w:r>
    </w:p>
    <w:p w:rsidR="00F364FE" w:rsidRPr="00E210DB" w:rsidRDefault="00F364FE" w:rsidP="00F364FE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5.2.2.1.</w:t>
      </w:r>
      <w:r w:rsidRPr="00E210DB">
        <w:rPr>
          <w:rFonts w:ascii="Times-Roman" w:eastAsia="SimSun" w:hAnsi="Times-Roman" w:hint="eastAsia"/>
          <w:lang w:eastAsia="zh-CN"/>
        </w:rPr>
        <w:t>4</w:t>
      </w:r>
      <w:r w:rsidRPr="00E210DB">
        <w:rPr>
          <w:rFonts w:ascii="Times-Roman" w:eastAsia="SimSun" w:hAnsi="Times-Roman"/>
        </w:rPr>
        <w:t>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</w:t>
      </w:r>
      <w:r w:rsidRPr="00E210DB">
        <w:rPr>
          <w:rFonts w:ascii="Arial" w:eastAsia="SimSun" w:hAnsi="Arial" w:hint="eastAsia"/>
          <w:b/>
          <w:lang w:eastAsia="zh-CN"/>
        </w:rPr>
        <w:t>4</w:t>
      </w:r>
      <w:r w:rsidRPr="00E210DB">
        <w:rPr>
          <w:rFonts w:ascii="Arial" w:eastAsia="SimSun" w:hAnsi="Arial"/>
          <w:b/>
        </w:rPr>
        <w:t>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, 1-2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5.2.2.1.</w:t>
      </w:r>
      <w:r w:rsidRPr="00E210DB">
        <w:rPr>
          <w:rFonts w:ascii="Arial" w:eastAsia="SimSun" w:hAnsi="Arial" w:hint="eastAsia"/>
          <w:b/>
          <w:lang w:eastAsia="zh-CN"/>
        </w:rPr>
        <w:t>4</w:t>
      </w:r>
      <w:r w:rsidRPr="00E210DB">
        <w:rPr>
          <w:rFonts w:ascii="Arial" w:eastAsia="SimSun" w:hAnsi="Arial"/>
          <w:b/>
        </w:rPr>
        <w:t>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85" w:author="Intel user" w:date="2019-04-01T15:3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686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DF76C8">
        <w:tc>
          <w:tcPr>
            <w:tcW w:w="5465" w:type="dxa"/>
            <w:gridSpan w:val="2"/>
            <w:shd w:val="clear" w:color="auto" w:fill="auto"/>
            <w:tcPrChange w:id="687" w:author="Intel user" w:date="2019-04-01T15:31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688" w:author="Intel user" w:date="2019-04-01T15:31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689" w:author="Intel user" w:date="2019-04-01T15:3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DF76C8" w:rsidTr="00DF76C8">
        <w:trPr>
          <w:del w:id="690" w:author="Intel user" w:date="2019-04-01T15:31:00Z"/>
        </w:trPr>
        <w:tc>
          <w:tcPr>
            <w:tcW w:w="5465" w:type="dxa"/>
            <w:gridSpan w:val="2"/>
            <w:shd w:val="clear" w:color="auto" w:fill="auto"/>
            <w:vAlign w:val="center"/>
            <w:tcPrChange w:id="691" w:author="Intel user" w:date="2019-04-01T15:31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DF76C8" w:rsidRDefault="00F364FE" w:rsidP="00DF76C8">
            <w:pPr>
              <w:keepNext/>
              <w:keepLines/>
              <w:spacing w:after="0"/>
              <w:rPr>
                <w:del w:id="692" w:author="Intel user" w:date="2019-04-01T15:31:00Z"/>
                <w:rFonts w:ascii="Arial" w:eastAsia="SimSun" w:hAnsi="Arial"/>
                <w:sz w:val="18"/>
              </w:rPr>
            </w:pPr>
            <w:del w:id="693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694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DF76C8" w:rsidRDefault="00F364FE" w:rsidP="00DF76C8">
            <w:pPr>
              <w:keepNext/>
              <w:keepLines/>
              <w:spacing w:after="0"/>
              <w:jc w:val="center"/>
              <w:rPr>
                <w:del w:id="695" w:author="Intel user" w:date="2019-04-01T15:31:00Z"/>
                <w:rFonts w:ascii="Arial" w:eastAsia="SimSun" w:hAnsi="Arial"/>
                <w:sz w:val="18"/>
              </w:rPr>
            </w:pPr>
            <w:del w:id="696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697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DF76C8" w:rsidRDefault="00F364FE" w:rsidP="00DF76C8">
            <w:pPr>
              <w:keepNext/>
              <w:keepLines/>
              <w:spacing w:after="0"/>
              <w:jc w:val="center"/>
              <w:rPr>
                <w:del w:id="698" w:author="Intel user" w:date="2019-04-01T15:31:00Z"/>
                <w:rFonts w:ascii="Arial" w:eastAsia="SimSun" w:hAnsi="Arial"/>
                <w:sz w:val="18"/>
                <w:lang w:eastAsia="zh-CN"/>
              </w:rPr>
            </w:pPr>
            <w:del w:id="699" w:author="Intel user" w:date="2019-04-01T15:31:00Z">
              <w:r w:rsidRPr="00E210DB" w:rsidDel="00DF76C8">
                <w:rPr>
                  <w:rFonts w:ascii="Arial" w:eastAsia="SimSun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F364FE" w:rsidRPr="00E210DB" w:rsidTr="00DF76C8">
        <w:tc>
          <w:tcPr>
            <w:tcW w:w="5465" w:type="dxa"/>
            <w:gridSpan w:val="2"/>
            <w:shd w:val="clear" w:color="auto" w:fill="auto"/>
            <w:vAlign w:val="center"/>
            <w:tcPrChange w:id="700" w:author="Intel user" w:date="2019-04-01T15:31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701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02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F364FE" w:rsidRPr="00E210DB" w:rsidTr="00DF76C8">
        <w:tc>
          <w:tcPr>
            <w:tcW w:w="5465" w:type="dxa"/>
            <w:gridSpan w:val="2"/>
            <w:shd w:val="clear" w:color="auto" w:fill="auto"/>
            <w:vAlign w:val="center"/>
            <w:tcPrChange w:id="703" w:author="Intel user" w:date="2019-04-01T15:31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704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05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F76C8">
        <w:tc>
          <w:tcPr>
            <w:tcW w:w="1812" w:type="dxa"/>
            <w:vMerge w:val="restart"/>
            <w:shd w:val="clear" w:color="auto" w:fill="auto"/>
            <w:vAlign w:val="center"/>
            <w:tcPrChange w:id="706" w:author="Intel user" w:date="2019-04-01T15:31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707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708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709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710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11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712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13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14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715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716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717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718" w:author="Intel user" w:date="2019-04-01T15:3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719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52</w:delText>
              </w:r>
            </w:del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20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21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722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723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724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725" w:author="Intel user" w:date="2019-04-01T15:3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726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</w:tr>
      <w:tr w:rsidR="00F364FE" w:rsidRPr="00E210DB" w:rsidDel="00DF76C8" w:rsidTr="00DF76C8">
        <w:trPr>
          <w:del w:id="727" w:author="Intel user" w:date="2019-04-01T15:31:00Z"/>
        </w:trPr>
        <w:tc>
          <w:tcPr>
            <w:tcW w:w="1812" w:type="dxa"/>
            <w:shd w:val="clear" w:color="auto" w:fill="auto"/>
            <w:vAlign w:val="center"/>
            <w:tcPrChange w:id="728" w:author="Intel user" w:date="2019-04-01T15:31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DF76C8" w:rsidRDefault="00F364FE" w:rsidP="00DF76C8">
            <w:pPr>
              <w:keepNext/>
              <w:keepLines/>
              <w:spacing w:after="0"/>
              <w:rPr>
                <w:del w:id="729" w:author="Intel user" w:date="2019-04-01T15:31:00Z"/>
                <w:rFonts w:ascii="Arial" w:eastAsia="SimSun" w:hAnsi="Arial"/>
                <w:sz w:val="18"/>
              </w:rPr>
            </w:pPr>
            <w:del w:id="730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731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DF76C8" w:rsidRDefault="00F364FE" w:rsidP="00DF76C8">
            <w:pPr>
              <w:keepNext/>
              <w:keepLines/>
              <w:spacing w:after="0"/>
              <w:rPr>
                <w:del w:id="732" w:author="Intel user" w:date="2019-04-01T15:31:00Z"/>
                <w:rFonts w:ascii="Arial" w:eastAsia="SimSun" w:hAnsi="Arial"/>
                <w:sz w:val="18"/>
              </w:rPr>
            </w:pPr>
            <w:del w:id="733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734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DF76C8" w:rsidRDefault="00F364FE" w:rsidP="00DF76C8">
            <w:pPr>
              <w:keepNext/>
              <w:keepLines/>
              <w:spacing w:after="0"/>
              <w:jc w:val="center"/>
              <w:rPr>
                <w:del w:id="735" w:author="Intel user" w:date="2019-04-01T15:31:00Z"/>
                <w:rFonts w:ascii="Arial" w:eastAsia="SimSun" w:hAnsi="Arial"/>
                <w:sz w:val="18"/>
              </w:rPr>
            </w:pPr>
            <w:del w:id="736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737" w:author="Intel user" w:date="2019-04-01T15:3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DF76C8" w:rsidRDefault="00F364FE" w:rsidP="00DF76C8">
            <w:pPr>
              <w:keepNext/>
              <w:keepLines/>
              <w:spacing w:after="0"/>
              <w:jc w:val="center"/>
              <w:rPr>
                <w:del w:id="738" w:author="Intel user" w:date="2019-04-01T15:31:00Z"/>
                <w:rFonts w:ascii="Arial" w:eastAsia="SimSun" w:hAnsi="Arial"/>
                <w:sz w:val="18"/>
              </w:rPr>
            </w:pPr>
            <w:del w:id="739" w:author="Intel user" w:date="2019-04-01T15:31:00Z">
              <w:r w:rsidRPr="00E210DB" w:rsidDel="00DF76C8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F364FE" w:rsidRPr="00E210DB" w:rsidTr="00DF76C8">
        <w:tc>
          <w:tcPr>
            <w:tcW w:w="1812" w:type="dxa"/>
            <w:vMerge w:val="restart"/>
            <w:shd w:val="clear" w:color="auto" w:fill="auto"/>
            <w:vAlign w:val="center"/>
            <w:tcPrChange w:id="740" w:author="Intel user" w:date="2019-04-01T15:31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741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742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43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44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45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746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47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48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49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750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51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52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53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754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55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9</w:t>
            </w:r>
            <w:r>
              <w:rPr>
                <w:rFonts w:ascii="Arial" w:eastAsia="SimSun" w:hAnsi="Arial"/>
                <w:sz w:val="18"/>
              </w:rPr>
              <w:t xml:space="preserve"> for Test 1-1</w:t>
            </w:r>
            <w:r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56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57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758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59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60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61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762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63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64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65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766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67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  <w:r w:rsidRPr="00E210DB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68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69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770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71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72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73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774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75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76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77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778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79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DF76C8">
        <w:tc>
          <w:tcPr>
            <w:tcW w:w="1812" w:type="dxa"/>
            <w:vMerge w:val="restart"/>
            <w:shd w:val="clear" w:color="auto" w:fill="auto"/>
            <w:vAlign w:val="center"/>
            <w:tcPrChange w:id="780" w:author="Intel user" w:date="2019-04-01T15:31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781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782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83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84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85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786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87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F76C8">
        <w:tc>
          <w:tcPr>
            <w:tcW w:w="1812" w:type="dxa"/>
            <w:vMerge/>
            <w:shd w:val="clear" w:color="auto" w:fill="auto"/>
            <w:vAlign w:val="center"/>
            <w:tcPrChange w:id="788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89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790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791" w:author="Intel user" w:date="2019-04-01T15:3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Del="0011692E" w:rsidTr="00DF76C8">
        <w:tc>
          <w:tcPr>
            <w:tcW w:w="1812" w:type="dxa"/>
            <w:vMerge w:val="restart"/>
            <w:shd w:val="clear" w:color="auto" w:fill="auto"/>
            <w:vAlign w:val="center"/>
            <w:tcPrChange w:id="792" w:author="Intel user" w:date="2019-04-01T15:31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CRS for rate matching</w:t>
            </w:r>
          </w:p>
        </w:tc>
        <w:tc>
          <w:tcPr>
            <w:tcW w:w="3653" w:type="dxa"/>
            <w:shd w:val="clear" w:color="auto" w:fill="auto"/>
            <w:vAlign w:val="center"/>
            <w:tcPrChange w:id="793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LTE carrier </w:t>
            </w:r>
            <w:r>
              <w:rPr>
                <w:rFonts w:ascii="Arial" w:eastAsia="SimSun" w:hAnsi="Arial"/>
                <w:sz w:val="18"/>
              </w:rPr>
              <w:t>c</w:t>
            </w:r>
            <w:r w:rsidRPr="00A31DE8">
              <w:rPr>
                <w:rFonts w:ascii="Arial" w:eastAsia="SimSun" w:hAnsi="Arial"/>
                <w:sz w:val="18"/>
              </w:rPr>
              <w:t>entre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E4323A">
              <w:rPr>
                <w:rFonts w:ascii="Arial" w:eastAsia="SimSun" w:hAnsi="Arial"/>
                <w:sz w:val="18"/>
              </w:rPr>
              <w:t>subcarrier location</w:t>
            </w:r>
          </w:p>
        </w:tc>
        <w:tc>
          <w:tcPr>
            <w:tcW w:w="805" w:type="dxa"/>
            <w:shd w:val="clear" w:color="auto" w:fill="auto"/>
            <w:vAlign w:val="center"/>
            <w:tcPrChange w:id="794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tcPrChange w:id="795" w:author="Intel user" w:date="2019-04-01T15:3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Same as NR carrier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c</w:t>
            </w:r>
            <w:r w:rsidRPr="00A31DE8">
              <w:rPr>
                <w:rFonts w:ascii="Arial" w:eastAsia="SimSun" w:hAnsi="Arial"/>
                <w:sz w:val="18"/>
              </w:rPr>
              <w:t>entre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E4323A">
              <w:rPr>
                <w:rFonts w:ascii="Arial" w:eastAsia="SimSun" w:hAnsi="Arial"/>
                <w:sz w:val="18"/>
              </w:rPr>
              <w:t>subcarrier location</w:t>
            </w:r>
          </w:p>
        </w:tc>
      </w:tr>
      <w:tr w:rsidR="00F364FE" w:rsidRPr="00E210DB" w:rsidDel="0011692E" w:rsidTr="00DF76C8">
        <w:tc>
          <w:tcPr>
            <w:tcW w:w="1812" w:type="dxa"/>
            <w:vMerge/>
            <w:shd w:val="clear" w:color="auto" w:fill="auto"/>
            <w:vAlign w:val="center"/>
            <w:tcPrChange w:id="796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797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5" w:type="dxa"/>
            <w:shd w:val="clear" w:color="auto" w:fill="auto"/>
            <w:vAlign w:val="center"/>
            <w:tcPrChange w:id="798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1" w:type="dxa"/>
            <w:shd w:val="clear" w:color="auto" w:fill="auto"/>
            <w:tcPrChange w:id="799" w:author="Intel user" w:date="2019-04-01T15:3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F364FE" w:rsidRPr="00E210DB" w:rsidDel="0011692E" w:rsidTr="00DF76C8">
        <w:tc>
          <w:tcPr>
            <w:tcW w:w="1812" w:type="dxa"/>
            <w:vMerge/>
            <w:shd w:val="clear" w:color="auto" w:fill="auto"/>
            <w:vAlign w:val="center"/>
            <w:tcPrChange w:id="800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801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5" w:type="dxa"/>
            <w:shd w:val="clear" w:color="auto" w:fill="auto"/>
            <w:vAlign w:val="center"/>
            <w:tcPrChange w:id="802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tcPrChange w:id="803" w:author="Intel user" w:date="2019-04-01T15:3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Del="0011692E" w:rsidTr="00DF76C8">
        <w:tc>
          <w:tcPr>
            <w:tcW w:w="1812" w:type="dxa"/>
            <w:vMerge/>
            <w:shd w:val="clear" w:color="auto" w:fill="auto"/>
            <w:vAlign w:val="center"/>
            <w:tcPrChange w:id="804" w:author="Intel user" w:date="2019-04-01T15:3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805" w:author="Intel user" w:date="2019-04-01T15:3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5" w:type="dxa"/>
            <w:shd w:val="clear" w:color="auto" w:fill="auto"/>
            <w:vAlign w:val="center"/>
            <w:tcPrChange w:id="806" w:author="Intel user" w:date="2019-04-01T15:3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tcPrChange w:id="807" w:author="Intel user" w:date="2019-04-01T15:3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11692E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DF76C8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8" w:author="Intel user" w:date="2019-04-01T15:31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9" w:author="Intel user" w:date="2019-04-01T15:31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0" w:author="Intel user" w:date="2019-04-01T15:31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Tr="00DF76C8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1" w:author="Intel user" w:date="2019-04-01T15:31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2" w:author="Intel user" w:date="2019-04-01T15:31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3" w:author="Intel user" w:date="2019-04-01T15:31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5.2.2.1.</w:t>
      </w:r>
      <w:r w:rsidRPr="00E210DB">
        <w:rPr>
          <w:rFonts w:ascii="Arial" w:eastAsia="SimSun" w:hAnsi="Arial" w:hint="eastAsia"/>
          <w:b/>
          <w:lang w:eastAsia="zh-CN"/>
        </w:rPr>
        <w:t>4</w:t>
      </w:r>
      <w:r w:rsidRPr="00E210DB">
        <w:rPr>
          <w:rFonts w:ascii="Arial" w:eastAsia="SimSun" w:hAnsi="Arial"/>
          <w:b/>
        </w:rPr>
        <w:t>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814" w:author="Intel user" w:date="2019-04-01T15:3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9"/>
        <w:gridCol w:w="1260"/>
        <w:gridCol w:w="1280"/>
        <w:gridCol w:w="1426"/>
        <w:gridCol w:w="1534"/>
        <w:gridCol w:w="1447"/>
        <w:gridCol w:w="789"/>
        <w:tblGridChange w:id="815">
          <w:tblGrid>
            <w:gridCol w:w="646"/>
            <w:gridCol w:w="84"/>
            <w:gridCol w:w="1245"/>
            <w:gridCol w:w="485"/>
            <w:gridCol w:w="685"/>
            <w:gridCol w:w="560"/>
            <w:gridCol w:w="720"/>
            <w:gridCol w:w="525"/>
            <w:gridCol w:w="901"/>
            <w:gridCol w:w="723"/>
            <w:gridCol w:w="811"/>
            <w:gridCol w:w="932"/>
            <w:gridCol w:w="515"/>
            <w:gridCol w:w="789"/>
            <w:gridCol w:w="341"/>
            <w:gridCol w:w="904"/>
          </w:tblGrid>
        </w:tblGridChange>
      </w:tblGrid>
      <w:tr w:rsidR="00DF76C8" w:rsidRPr="00E210DB" w:rsidTr="00DF76C8">
        <w:trPr>
          <w:trHeight w:val="392"/>
          <w:jc w:val="center"/>
          <w:trPrChange w:id="816" w:author="Intel user" w:date="2019-04-01T15:34:00Z">
            <w:trPr>
              <w:gridAfter w:val="0"/>
              <w:trHeight w:val="392"/>
              <w:jc w:val="center"/>
            </w:trPr>
          </w:trPrChange>
        </w:trPr>
        <w:tc>
          <w:tcPr>
            <w:tcW w:w="336" w:type="pct"/>
            <w:vMerge w:val="restart"/>
            <w:shd w:val="clear" w:color="auto" w:fill="FFFFFF"/>
            <w:vAlign w:val="center"/>
            <w:tcPrChange w:id="817" w:author="Intel user" w:date="2019-04-01T15:34:00Z">
              <w:tcPr>
                <w:tcW w:w="336" w:type="pct"/>
                <w:vMerge w:val="restar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  <w:tcPrChange w:id="818" w:author="Intel user" w:date="2019-04-01T15:34:00Z">
              <w:tcPr>
                <w:tcW w:w="69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  <w:tcPrChange w:id="819" w:author="Intel user" w:date="2019-04-01T15:34:00Z">
              <w:tcPr>
                <w:tcW w:w="608" w:type="pct"/>
                <w:gridSpan w:val="2"/>
                <w:vMerge w:val="restart"/>
                <w:shd w:val="clear" w:color="auto" w:fill="FFFFFF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ins w:id="820" w:author="Intel user" w:date="2019-04-01T15:32:00Z"/>
                <w:rFonts w:ascii="Arial" w:eastAsia="SimSun" w:hAnsi="Arial"/>
                <w:b/>
                <w:sz w:val="18"/>
              </w:rPr>
            </w:pPr>
            <w:ins w:id="821" w:author="Intel user" w:date="2019-04-01T15:32:00Z">
              <w:r w:rsidRPr="00192E03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665" w:type="pct"/>
            <w:vMerge w:val="restart"/>
            <w:shd w:val="clear" w:color="auto" w:fill="FFFFFF"/>
            <w:vAlign w:val="center"/>
            <w:tcPrChange w:id="822" w:author="Intel user" w:date="2019-04-01T15:34:00Z">
              <w:tcPr>
                <w:tcW w:w="66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41" w:type="pct"/>
            <w:vMerge w:val="restart"/>
            <w:shd w:val="clear" w:color="auto" w:fill="FFFFFF"/>
            <w:vAlign w:val="center"/>
            <w:tcPrChange w:id="823" w:author="Intel user" w:date="2019-04-01T15:34:00Z">
              <w:tcPr>
                <w:tcW w:w="74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97" w:type="pct"/>
            <w:vMerge w:val="restart"/>
            <w:shd w:val="clear" w:color="auto" w:fill="FFFFFF"/>
            <w:vAlign w:val="center"/>
            <w:tcPrChange w:id="824" w:author="Intel user" w:date="2019-04-01T15:34:00Z">
              <w:tcPr>
                <w:tcW w:w="797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62" w:type="pct"/>
            <w:gridSpan w:val="2"/>
            <w:shd w:val="clear" w:color="auto" w:fill="FFFFFF"/>
            <w:vAlign w:val="center"/>
            <w:tcPrChange w:id="825" w:author="Intel user" w:date="2019-04-01T15:34:00Z">
              <w:tcPr>
                <w:tcW w:w="1162" w:type="pct"/>
                <w:gridSpan w:val="3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F76C8" w:rsidRPr="00E210DB" w:rsidTr="00DF76C8">
        <w:trPr>
          <w:trHeight w:val="392"/>
          <w:jc w:val="center"/>
          <w:trPrChange w:id="826" w:author="Intel user" w:date="2019-04-01T15:34:00Z">
            <w:trPr>
              <w:gridAfter w:val="0"/>
              <w:trHeight w:val="392"/>
              <w:jc w:val="center"/>
            </w:trPr>
          </w:trPrChange>
        </w:trPr>
        <w:tc>
          <w:tcPr>
            <w:tcW w:w="336" w:type="pct"/>
            <w:vMerge/>
            <w:shd w:val="clear" w:color="auto" w:fill="FFFFFF"/>
            <w:vAlign w:val="center"/>
            <w:tcPrChange w:id="827" w:author="Intel user" w:date="2019-04-01T15:34:00Z">
              <w:tcPr>
                <w:tcW w:w="336" w:type="pct"/>
                <w:vMerge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  <w:tcPrChange w:id="828" w:author="Intel user" w:date="2019-04-01T15:34:00Z">
              <w:tcPr>
                <w:tcW w:w="69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tcPrChange w:id="829" w:author="Intel user" w:date="2019-04-01T15:34:00Z">
              <w:tcPr>
                <w:tcW w:w="608" w:type="pct"/>
                <w:gridSpan w:val="2"/>
                <w:vMerge/>
                <w:shd w:val="clear" w:color="auto" w:fill="FFFFFF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ins w:id="830" w:author="Intel user" w:date="2019-04-01T15:3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65" w:type="pct"/>
            <w:vMerge/>
            <w:shd w:val="clear" w:color="auto" w:fill="FFFFFF"/>
            <w:tcPrChange w:id="831" w:author="Intel user" w:date="2019-04-01T15:34:00Z">
              <w:tcPr>
                <w:tcW w:w="665" w:type="pct"/>
                <w:gridSpan w:val="2"/>
                <w:vMerge/>
                <w:shd w:val="clear" w:color="auto" w:fill="FFFFFF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1" w:type="pct"/>
            <w:vMerge/>
            <w:shd w:val="clear" w:color="auto" w:fill="FFFFFF"/>
            <w:vAlign w:val="center"/>
            <w:tcPrChange w:id="832" w:author="Intel user" w:date="2019-04-01T15:34:00Z">
              <w:tcPr>
                <w:tcW w:w="74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7" w:type="pct"/>
            <w:vMerge/>
            <w:shd w:val="clear" w:color="auto" w:fill="FFFFFF"/>
            <w:vAlign w:val="center"/>
            <w:tcPrChange w:id="833" w:author="Intel user" w:date="2019-04-01T15:34:00Z">
              <w:tcPr>
                <w:tcW w:w="797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2" w:type="pct"/>
            <w:shd w:val="clear" w:color="auto" w:fill="FFFFFF"/>
            <w:vAlign w:val="center"/>
            <w:tcPrChange w:id="834" w:author="Intel user" w:date="2019-04-01T15:34:00Z">
              <w:tcPr>
                <w:tcW w:w="752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10" w:type="pct"/>
            <w:shd w:val="clear" w:color="auto" w:fill="FFFFFF"/>
            <w:vAlign w:val="center"/>
            <w:tcPrChange w:id="835" w:author="Intel user" w:date="2019-04-01T15:34:00Z">
              <w:tcPr>
                <w:tcW w:w="410" w:type="pc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DF76C8" w:rsidRPr="00E210DB" w:rsidTr="00DF76C8">
        <w:trPr>
          <w:trHeight w:val="198"/>
          <w:jc w:val="center"/>
          <w:trPrChange w:id="836" w:author="Intel user" w:date="2019-04-01T15:34:00Z">
            <w:trPr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837" w:author="Intel user" w:date="2019-04-01T15:34:00Z">
              <w:tcPr>
                <w:tcW w:w="379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44" w:type="pct"/>
            <w:shd w:val="clear" w:color="auto" w:fill="FFFFFF"/>
            <w:vAlign w:val="center"/>
            <w:tcPrChange w:id="838" w:author="Intel user" w:date="2019-04-01T15:34:00Z">
              <w:tcPr>
                <w:tcW w:w="899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</w:t>
            </w:r>
            <w:ins w:id="839" w:author="Intel user" w:date="2019-04-01T15:34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/>
                <w:sz w:val="18"/>
              </w:rPr>
              <w:t>1-1.4 FDD</w:t>
            </w:r>
          </w:p>
        </w:tc>
        <w:tc>
          <w:tcPr>
            <w:tcW w:w="655" w:type="pct"/>
            <w:shd w:val="clear" w:color="auto" w:fill="FFFFFF"/>
            <w:vAlign w:val="center"/>
            <w:tcPrChange w:id="840" w:author="Intel user" w:date="2019-04-01T15:34:00Z">
              <w:tcPr>
                <w:tcW w:w="1" w:type="pct"/>
                <w:gridSpan w:val="2"/>
                <w:shd w:val="clear" w:color="auto" w:fill="FFFFFF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ins w:id="841" w:author="Intel user" w:date="2019-04-01T15:32:00Z"/>
                <w:rFonts w:ascii="Arial" w:eastAsia="SimSun" w:hAnsi="Arial"/>
                <w:sz w:val="18"/>
              </w:rPr>
            </w:pPr>
            <w:ins w:id="842" w:author="Intel user" w:date="2019-04-01T15:32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65" w:type="pct"/>
            <w:shd w:val="clear" w:color="auto" w:fill="FFFFFF"/>
            <w:vAlign w:val="center"/>
            <w:tcPrChange w:id="843" w:author="Intel user" w:date="2019-04-01T15:34:00Z">
              <w:tcPr>
                <w:tcW w:w="647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1" w:type="pct"/>
            <w:shd w:val="clear" w:color="auto" w:fill="FFFFFF"/>
            <w:vAlign w:val="center"/>
            <w:tcPrChange w:id="844" w:author="Intel user" w:date="2019-04-01T15:34:00Z">
              <w:tcPr>
                <w:tcW w:w="844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7" w:type="pct"/>
            <w:shd w:val="clear" w:color="auto" w:fill="FFFFFF"/>
            <w:vAlign w:val="center"/>
            <w:tcPrChange w:id="845" w:author="Intel user" w:date="2019-04-01T15:34:00Z">
              <w:tcPr>
                <w:tcW w:w="906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2" w:type="pct"/>
            <w:shd w:val="clear" w:color="auto" w:fill="FFFFFF"/>
            <w:vAlign w:val="center"/>
            <w:tcPrChange w:id="846" w:author="Intel user" w:date="2019-04-01T15:34:00Z">
              <w:tcPr>
                <w:tcW w:w="855" w:type="pct"/>
                <w:gridSpan w:val="3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0" w:type="pct"/>
            <w:shd w:val="clear" w:color="auto" w:fill="FFFFFF"/>
            <w:vAlign w:val="center"/>
            <w:tcPrChange w:id="847" w:author="Intel user" w:date="2019-04-01T15:34:00Z">
              <w:tcPr>
                <w:tcW w:w="470" w:type="pc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[-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1.0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  <w:tr w:rsidR="00DF76C8" w:rsidRPr="00E210DB" w:rsidTr="00DF76C8">
        <w:trPr>
          <w:trHeight w:val="198"/>
          <w:jc w:val="center"/>
          <w:trPrChange w:id="848" w:author="Intel user" w:date="2019-04-01T15:34:00Z">
            <w:trPr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849" w:author="Intel user" w:date="2019-04-01T15:34:00Z">
              <w:tcPr>
                <w:tcW w:w="379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644" w:type="pct"/>
            <w:shd w:val="clear" w:color="auto" w:fill="FFFFFF"/>
            <w:vAlign w:val="center"/>
            <w:tcPrChange w:id="850" w:author="Intel user" w:date="2019-04-01T15:34:00Z">
              <w:tcPr>
                <w:tcW w:w="899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R.PDSCH.</w:t>
            </w:r>
            <w:ins w:id="851" w:author="Intel user" w:date="2019-04-01T15:34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>
              <w:rPr>
                <w:rFonts w:ascii="Arial" w:eastAsia="SimSun" w:hAnsi="Arial"/>
                <w:sz w:val="18"/>
              </w:rPr>
              <w:t>1-1.5</w:t>
            </w:r>
            <w:r w:rsidRPr="00A31DE8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655" w:type="pct"/>
            <w:shd w:val="clear" w:color="auto" w:fill="FFFFFF"/>
            <w:vAlign w:val="center"/>
            <w:tcPrChange w:id="852" w:author="Intel user" w:date="2019-04-01T15:34:00Z">
              <w:tcPr>
                <w:tcW w:w="1" w:type="pct"/>
                <w:gridSpan w:val="2"/>
                <w:shd w:val="clear" w:color="auto" w:fill="FFFFFF"/>
              </w:tcPr>
            </w:tcPrChange>
          </w:tcPr>
          <w:p w:rsidR="00DF76C8" w:rsidRPr="00A31DE8" w:rsidRDefault="00DF76C8" w:rsidP="00DF76C8">
            <w:pPr>
              <w:keepNext/>
              <w:keepLines/>
              <w:spacing w:after="0"/>
              <w:jc w:val="center"/>
              <w:rPr>
                <w:ins w:id="853" w:author="Intel user" w:date="2019-04-01T15:32:00Z"/>
                <w:rFonts w:ascii="Arial" w:eastAsia="SimSun" w:hAnsi="Arial"/>
                <w:sz w:val="18"/>
              </w:rPr>
            </w:pPr>
            <w:ins w:id="854" w:author="Intel user" w:date="2019-04-01T15:32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65" w:type="pct"/>
            <w:shd w:val="clear" w:color="auto" w:fill="FFFFFF"/>
            <w:vAlign w:val="center"/>
            <w:tcPrChange w:id="855" w:author="Intel user" w:date="2019-04-01T15:34:00Z">
              <w:tcPr>
                <w:tcW w:w="647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1" w:type="pct"/>
            <w:shd w:val="clear" w:color="auto" w:fill="FFFFFF"/>
            <w:vAlign w:val="center"/>
            <w:tcPrChange w:id="856" w:author="Intel user" w:date="2019-04-01T15:34:00Z">
              <w:tcPr>
                <w:tcW w:w="844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7" w:type="pct"/>
            <w:shd w:val="clear" w:color="auto" w:fill="FFFFFF"/>
            <w:vAlign w:val="center"/>
            <w:tcPrChange w:id="857" w:author="Intel user" w:date="2019-04-01T15:34:00Z">
              <w:tcPr>
                <w:tcW w:w="906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2" w:type="pct"/>
            <w:shd w:val="clear" w:color="auto" w:fill="FFFFFF"/>
            <w:vAlign w:val="center"/>
            <w:tcPrChange w:id="858" w:author="Intel user" w:date="2019-04-01T15:34:00Z">
              <w:tcPr>
                <w:tcW w:w="855" w:type="pct"/>
                <w:gridSpan w:val="3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0" w:type="pct"/>
            <w:shd w:val="clear" w:color="auto" w:fill="FFFFFF"/>
            <w:vAlign w:val="center"/>
            <w:tcPrChange w:id="859" w:author="Intel user" w:date="2019-04-01T15:34:00Z">
              <w:tcPr>
                <w:tcW w:w="470" w:type="pc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[-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1.0</w:t>
            </w:r>
            <w:r>
              <w:rPr>
                <w:rFonts w:ascii="Arial" w:eastAsia="SimSun" w:hAnsi="Arial"/>
                <w:sz w:val="18"/>
              </w:rPr>
              <w:t>]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860" w:name="_Toc535443008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 w:hint="eastAsia"/>
          <w:sz w:val="24"/>
          <w:lang w:eastAsia="zh-CN"/>
        </w:rPr>
        <w:tab/>
      </w:r>
      <w:r w:rsidRPr="00E210DB">
        <w:rPr>
          <w:rFonts w:ascii="Arial" w:eastAsia="SimSun" w:hAnsi="Arial" w:hint="eastAsia"/>
          <w:sz w:val="24"/>
        </w:rPr>
        <w:t>TDD</w:t>
      </w:r>
      <w:bookmarkEnd w:id="860"/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861" w:name="_Toc535443009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 w:hint="eastAsia"/>
          <w:sz w:val="22"/>
          <w:lang w:eastAsia="zh-CN"/>
        </w:rPr>
        <w:t>2</w:t>
      </w:r>
      <w:r w:rsidRPr="00E210DB">
        <w:rPr>
          <w:rFonts w:ascii="Arial" w:eastAsia="SimSun" w:hAnsi="Arial"/>
          <w:sz w:val="22"/>
        </w:rPr>
        <w:t>.2.1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</w:t>
      </w:r>
      <w:bookmarkEnd w:id="861"/>
    </w:p>
    <w:p w:rsidR="00F364FE" w:rsidRPr="00E210DB" w:rsidRDefault="00F364FE" w:rsidP="00F364FE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E210DB">
        <w:rPr>
          <w:rFonts w:ascii="Times-Roman" w:eastAsia="SimSun" w:hAnsi="Times-Roman" w:hint="eastAsia"/>
          <w:lang w:eastAsia="zh-CN"/>
        </w:rPr>
        <w:t>C.3.1</w:t>
      </w:r>
      <w:r w:rsidRPr="00E210DB">
        <w:rPr>
          <w:rFonts w:ascii="Times-Roman" w:eastAsia="SimSun" w:hAnsi="Times-Roman"/>
        </w:rPr>
        <w:t>.</w:t>
      </w:r>
    </w:p>
    <w:p w:rsidR="00F364FE" w:rsidRPr="00E210DB" w:rsidRDefault="00F364FE" w:rsidP="00F364FE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5.2.2.2.1-1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5.2.2.2.1-1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1-1, 1-2, 1-3, 1-5, 1-6, 2-1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, 2-2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E210DB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E210DB">
              <w:rPr>
                <w:rFonts w:ascii="Arial" w:eastAsia="SimSun" w:hAnsi="Arial"/>
                <w:sz w:val="18"/>
              </w:rPr>
              <w:t xml:space="preserve">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5.2.2.2.1-2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62" w:author="Intel user" w:date="2019-04-01T15:44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863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922E78">
        <w:tc>
          <w:tcPr>
            <w:tcW w:w="5465" w:type="dxa"/>
            <w:gridSpan w:val="2"/>
            <w:shd w:val="clear" w:color="auto" w:fill="auto"/>
            <w:tcPrChange w:id="864" w:author="Intel user" w:date="2019-04-01T15:44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865" w:author="Intel user" w:date="2019-04-01T15:44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866" w:author="Intel user" w:date="2019-04-01T15:44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922E78" w:rsidTr="00922E78">
        <w:trPr>
          <w:del w:id="867" w:author="Intel user" w:date="2019-04-01T15:44:00Z"/>
        </w:trPr>
        <w:tc>
          <w:tcPr>
            <w:tcW w:w="5465" w:type="dxa"/>
            <w:gridSpan w:val="2"/>
            <w:shd w:val="clear" w:color="auto" w:fill="auto"/>
            <w:vAlign w:val="center"/>
            <w:tcPrChange w:id="868" w:author="Intel user" w:date="2019-04-01T15:44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922E78" w:rsidRDefault="00F364FE" w:rsidP="00DF76C8">
            <w:pPr>
              <w:keepNext/>
              <w:keepLines/>
              <w:spacing w:after="0"/>
              <w:rPr>
                <w:del w:id="869" w:author="Intel user" w:date="2019-04-01T15:44:00Z"/>
                <w:rFonts w:ascii="Arial" w:eastAsia="SimSun" w:hAnsi="Arial"/>
                <w:sz w:val="18"/>
              </w:rPr>
            </w:pPr>
            <w:del w:id="870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871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922E78" w:rsidRDefault="00F364FE" w:rsidP="00DF76C8">
            <w:pPr>
              <w:keepNext/>
              <w:keepLines/>
              <w:spacing w:after="0"/>
              <w:jc w:val="center"/>
              <w:rPr>
                <w:del w:id="872" w:author="Intel user" w:date="2019-04-01T15:44:00Z"/>
                <w:rFonts w:ascii="Arial" w:eastAsia="SimSun" w:hAnsi="Arial"/>
                <w:sz w:val="18"/>
              </w:rPr>
            </w:pPr>
            <w:del w:id="873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874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922E78" w:rsidRDefault="00F364FE" w:rsidP="00DF76C8">
            <w:pPr>
              <w:keepNext/>
              <w:keepLines/>
              <w:spacing w:after="0"/>
              <w:jc w:val="center"/>
              <w:rPr>
                <w:del w:id="875" w:author="Intel user" w:date="2019-04-01T15:44:00Z"/>
                <w:rFonts w:ascii="Arial" w:eastAsia="SimSun" w:hAnsi="Arial"/>
                <w:sz w:val="18"/>
              </w:rPr>
            </w:pPr>
            <w:del w:id="876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20 for Test 2-3</w:delText>
              </w:r>
            </w:del>
          </w:p>
          <w:p w:rsidR="00F364FE" w:rsidRPr="00E210DB" w:rsidDel="00922E78" w:rsidRDefault="00F364FE" w:rsidP="00DF76C8">
            <w:pPr>
              <w:keepNext/>
              <w:keepLines/>
              <w:spacing w:after="0"/>
              <w:jc w:val="center"/>
              <w:rPr>
                <w:del w:id="877" w:author="Intel user" w:date="2019-04-01T15:44:00Z"/>
                <w:rFonts w:ascii="Arial" w:eastAsia="SimSun" w:hAnsi="Arial"/>
                <w:sz w:val="18"/>
                <w:lang w:eastAsia="zh-CN"/>
              </w:rPr>
            </w:pPr>
            <w:del w:id="878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40 for other tests</w:delText>
              </w:r>
            </w:del>
          </w:p>
        </w:tc>
      </w:tr>
      <w:tr w:rsidR="00F364FE" w:rsidRPr="00E210DB" w:rsidTr="00922E78">
        <w:tc>
          <w:tcPr>
            <w:tcW w:w="5465" w:type="dxa"/>
            <w:gridSpan w:val="2"/>
            <w:shd w:val="clear" w:color="auto" w:fill="auto"/>
            <w:vAlign w:val="center"/>
            <w:tcPrChange w:id="879" w:author="Intel user" w:date="2019-04-01T15:44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880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881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F364FE" w:rsidRPr="00E210DB" w:rsidTr="00922E78">
        <w:tc>
          <w:tcPr>
            <w:tcW w:w="5465" w:type="dxa"/>
            <w:gridSpan w:val="2"/>
            <w:shd w:val="clear" w:color="auto" w:fill="auto"/>
            <w:vAlign w:val="center"/>
            <w:tcPrChange w:id="882" w:author="Intel user" w:date="2019-04-01T15:44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883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884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922E78">
        <w:tc>
          <w:tcPr>
            <w:tcW w:w="1812" w:type="dxa"/>
            <w:vMerge w:val="restart"/>
            <w:shd w:val="clear" w:color="auto" w:fill="auto"/>
            <w:vAlign w:val="center"/>
            <w:tcPrChange w:id="885" w:author="Intel user" w:date="2019-04-01T15:44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886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887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888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889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890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891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892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893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894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895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896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897" w:author="Intel user" w:date="2019-04-01T15:44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922E78" w:rsidRDefault="00F364FE" w:rsidP="00DF76C8">
            <w:pPr>
              <w:keepNext/>
              <w:keepLines/>
              <w:spacing w:after="0"/>
              <w:jc w:val="center"/>
              <w:rPr>
                <w:del w:id="898" w:author="Intel user" w:date="2019-04-01T15:44:00Z"/>
                <w:rFonts w:ascii="Arial" w:eastAsia="SimSun" w:hAnsi="Arial"/>
                <w:sz w:val="18"/>
              </w:rPr>
            </w:pPr>
            <w:del w:id="899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51 for Test 2-3</w:delText>
              </w:r>
            </w:del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900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106 for other tests</w:delText>
              </w:r>
            </w:del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01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02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903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904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905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906" w:author="Intel user" w:date="2019-04-01T15:44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907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30</w:delText>
              </w:r>
            </w:del>
          </w:p>
        </w:tc>
      </w:tr>
      <w:tr w:rsidR="00F364FE" w:rsidRPr="00E210DB" w:rsidDel="00922E78" w:rsidTr="00922E78">
        <w:trPr>
          <w:del w:id="908" w:author="Intel user" w:date="2019-04-01T15:44:00Z"/>
        </w:trPr>
        <w:tc>
          <w:tcPr>
            <w:tcW w:w="1812" w:type="dxa"/>
            <w:shd w:val="clear" w:color="auto" w:fill="auto"/>
            <w:vAlign w:val="center"/>
            <w:tcPrChange w:id="909" w:author="Intel user" w:date="2019-04-01T15:44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922E78" w:rsidRDefault="00F364FE" w:rsidP="00DF76C8">
            <w:pPr>
              <w:keepNext/>
              <w:keepLines/>
              <w:spacing w:after="0"/>
              <w:rPr>
                <w:del w:id="910" w:author="Intel user" w:date="2019-04-01T15:44:00Z"/>
                <w:rFonts w:ascii="Arial" w:eastAsia="SimSun" w:hAnsi="Arial"/>
                <w:sz w:val="18"/>
              </w:rPr>
            </w:pPr>
            <w:del w:id="911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912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922E78" w:rsidRDefault="00F364FE" w:rsidP="00DF76C8">
            <w:pPr>
              <w:keepNext/>
              <w:keepLines/>
              <w:spacing w:after="0"/>
              <w:rPr>
                <w:del w:id="913" w:author="Intel user" w:date="2019-04-01T15:44:00Z"/>
                <w:rFonts w:ascii="Arial" w:eastAsia="SimSun" w:hAnsi="Arial"/>
                <w:sz w:val="18"/>
              </w:rPr>
            </w:pPr>
            <w:del w:id="914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915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922E78" w:rsidRDefault="00F364FE" w:rsidP="00DF76C8">
            <w:pPr>
              <w:keepNext/>
              <w:keepLines/>
              <w:spacing w:after="0"/>
              <w:jc w:val="center"/>
              <w:rPr>
                <w:del w:id="916" w:author="Intel user" w:date="2019-04-01T15:44:00Z"/>
                <w:rFonts w:ascii="Arial" w:eastAsia="SimSun" w:hAnsi="Arial"/>
                <w:sz w:val="18"/>
              </w:rPr>
            </w:pPr>
            <w:del w:id="917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918" w:author="Intel user" w:date="2019-04-01T15:44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922E78" w:rsidRDefault="00F364FE" w:rsidP="00DF76C8">
            <w:pPr>
              <w:keepNext/>
              <w:keepLines/>
              <w:spacing w:after="0"/>
              <w:jc w:val="center"/>
              <w:rPr>
                <w:del w:id="919" w:author="Intel user" w:date="2019-04-01T15:44:00Z"/>
                <w:rFonts w:ascii="Arial" w:eastAsia="SimSun" w:hAnsi="Arial"/>
                <w:sz w:val="18"/>
              </w:rPr>
            </w:pPr>
            <w:del w:id="920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48 for Test 2-3</w:delText>
              </w:r>
            </w:del>
          </w:p>
          <w:p w:rsidR="00F364FE" w:rsidRPr="00E210DB" w:rsidDel="00922E78" w:rsidRDefault="00F364FE" w:rsidP="00DF76C8">
            <w:pPr>
              <w:keepNext/>
              <w:keepLines/>
              <w:spacing w:after="0"/>
              <w:jc w:val="center"/>
              <w:rPr>
                <w:del w:id="921" w:author="Intel user" w:date="2019-04-01T15:44:00Z"/>
                <w:rFonts w:ascii="Arial" w:eastAsia="SimSun" w:hAnsi="Arial"/>
                <w:sz w:val="18"/>
              </w:rPr>
            </w:pPr>
            <w:del w:id="922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102 for other tests</w:delText>
              </w:r>
            </w:del>
          </w:p>
        </w:tc>
      </w:tr>
      <w:tr w:rsidR="00F364FE" w:rsidRPr="00E210DB" w:rsidTr="00922E78">
        <w:tc>
          <w:tcPr>
            <w:tcW w:w="1812" w:type="dxa"/>
            <w:vMerge w:val="restart"/>
            <w:shd w:val="clear" w:color="auto" w:fill="auto"/>
            <w:vAlign w:val="center"/>
            <w:tcPrChange w:id="923" w:author="Intel user" w:date="2019-04-01T15:44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924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925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26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27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28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929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30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31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32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933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34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35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36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937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38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Specific to each </w:t>
            </w:r>
            <w:r w:rsidRPr="00E210DB">
              <w:rPr>
                <w:rFonts w:ascii="Arial" w:eastAsia="SimSun" w:hAnsi="Arial" w:cs="Arial"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39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40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941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42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43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44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945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46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47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48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949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50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br/>
              <w:t xml:space="preserve">4 for Tests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  <w:r w:rsidRPr="00E210DB">
              <w:rPr>
                <w:rFonts w:ascii="Arial" w:eastAsia="SimSun" w:hAnsi="Arial"/>
                <w:sz w:val="18"/>
              </w:rPr>
              <w:br/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51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52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953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54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55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56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957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58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59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60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961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62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922E78">
        <w:tc>
          <w:tcPr>
            <w:tcW w:w="1812" w:type="dxa"/>
            <w:vMerge w:val="restart"/>
            <w:shd w:val="clear" w:color="auto" w:fill="auto"/>
            <w:vAlign w:val="center"/>
            <w:tcPrChange w:id="963" w:author="Intel user" w:date="2019-04-01T15:44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964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965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66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67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68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969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70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Test 1-1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F364FE" w:rsidRPr="00E210DB" w:rsidTr="00922E78">
        <w:tc>
          <w:tcPr>
            <w:tcW w:w="1812" w:type="dxa"/>
            <w:vMerge/>
            <w:shd w:val="clear" w:color="auto" w:fill="auto"/>
            <w:vAlign w:val="center"/>
            <w:tcPrChange w:id="971" w:author="Intel user" w:date="2019-04-01T15:44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972" w:author="Intel user" w:date="2019-04-01T15:44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973" w:author="Intel user" w:date="2019-04-01T15:44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974" w:author="Intel user" w:date="2019-04-01T15:44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922E78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75" w:author="Intel user" w:date="2019-04-01T15:44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76" w:author="Intel user" w:date="2019-04-01T15:4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77" w:author="Intel user" w:date="2019-04-01T15:44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 for Test 1-4</w:t>
            </w:r>
            <w:del w:id="978" w:author="Intel user" w:date="2019-04-01T15:44:00Z">
              <w:r w:rsidRPr="00E210DB" w:rsidDel="00922E78">
                <w:rPr>
                  <w:rFonts w:ascii="Arial" w:eastAsia="SimSun" w:hAnsi="Arial"/>
                  <w:sz w:val="18"/>
                </w:rPr>
                <w:delText>, [2-1]</w:delText>
              </w:r>
            </w:del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F364FE" w:rsidRPr="00E210DB" w:rsidTr="00922E78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79" w:author="Intel user" w:date="2019-04-01T15:44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80" w:author="Intel user" w:date="2019-04-01T15:4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81" w:author="Intel user" w:date="2019-04-01T15:44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5.2.2.2.1-3: Minimum performance for Rank 1</w:t>
      </w:r>
    </w:p>
    <w:tbl>
      <w:tblPr>
        <w:tblW w:w="50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7"/>
        <w:gridCol w:w="1147"/>
        <w:gridCol w:w="1239"/>
        <w:gridCol w:w="1176"/>
        <w:gridCol w:w="1024"/>
        <w:gridCol w:w="1349"/>
        <w:gridCol w:w="1368"/>
        <w:gridCol w:w="1176"/>
        <w:gridCol w:w="660"/>
        <w:tblGridChange w:id="982">
          <w:tblGrid>
            <w:gridCol w:w="646"/>
            <w:gridCol w:w="1"/>
            <w:gridCol w:w="1145"/>
            <w:gridCol w:w="2"/>
            <w:gridCol w:w="1224"/>
            <w:gridCol w:w="15"/>
            <w:gridCol w:w="1162"/>
            <w:gridCol w:w="14"/>
            <w:gridCol w:w="1010"/>
            <w:gridCol w:w="14"/>
            <w:gridCol w:w="1335"/>
            <w:gridCol w:w="14"/>
            <w:gridCol w:w="1355"/>
            <w:gridCol w:w="13"/>
            <w:gridCol w:w="1164"/>
            <w:gridCol w:w="12"/>
            <w:gridCol w:w="649"/>
            <w:gridCol w:w="11"/>
          </w:tblGrid>
        </w:tblGridChange>
      </w:tblGrid>
      <w:tr w:rsidR="00922E78" w:rsidRPr="00E210DB" w:rsidTr="002D6D93">
        <w:trPr>
          <w:trHeight w:val="392"/>
          <w:jc w:val="center"/>
        </w:trPr>
        <w:tc>
          <w:tcPr>
            <w:tcW w:w="331" w:type="pct"/>
            <w:vMerge w:val="restart"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3" w:type="pct"/>
            <w:vMerge w:val="restart"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ins w:id="983" w:author="Intel user" w:date="2019-04-01T15:33:00Z"/>
                <w:rFonts w:ascii="Arial" w:eastAsia="SimSun" w:hAnsi="Arial" w:cs="Arial"/>
                <w:b/>
                <w:sz w:val="18"/>
              </w:rPr>
            </w:pPr>
            <w:ins w:id="984" w:author="Intel user" w:date="2019-04-01T15:33:00Z">
              <w:r w:rsidRPr="00192E03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601" w:type="pct"/>
            <w:vMerge w:val="restart"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3" w:type="pct"/>
            <w:vMerge w:val="restart"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9" w:type="pct"/>
            <w:vMerge w:val="restart"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38" w:type="pct"/>
            <w:gridSpan w:val="2"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922E78" w:rsidRPr="00E210DB" w:rsidTr="003F6CD2">
        <w:trPr>
          <w:trHeight w:val="392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5" w:type="pct"/>
            <w:vMerge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2" w:type="pct"/>
            <w:vMerge/>
            <w:shd w:val="clear" w:color="auto" w:fill="FFFFFF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ins w:id="985" w:author="Intel user" w:date="2019-04-01T15:33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1" w:type="pct"/>
            <w:vMerge/>
            <w:shd w:val="clear" w:color="auto" w:fill="FFFFFF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23" w:type="pct"/>
            <w:vMerge/>
            <w:shd w:val="clear" w:color="auto" w:fill="FFFFFF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9" w:type="pct"/>
            <w:vMerge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1" w:type="pct"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922E78" w:rsidRPr="00E210DB" w:rsidTr="002D6D93">
        <w:tblPrEx>
          <w:tblW w:w="50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986" w:author="Intel user" w:date="2019-04-01T19:22:00Z">
            <w:tblPrEx>
              <w:tblW w:w="508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987" w:author="Intel user" w:date="2019-04-01T19:22:00Z">
            <w:trPr>
              <w:gridAfter w:val="0"/>
              <w:trHeight w:val="198"/>
              <w:jc w:val="center"/>
            </w:trPr>
          </w:trPrChange>
        </w:trPr>
        <w:tc>
          <w:tcPr>
            <w:tcW w:w="330" w:type="pct"/>
            <w:shd w:val="clear" w:color="auto" w:fill="FFFFFF"/>
            <w:vAlign w:val="center"/>
            <w:tcPrChange w:id="988" w:author="Intel user" w:date="2019-04-01T19:22:00Z">
              <w:tcPr>
                <w:tcW w:w="331" w:type="pc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585" w:type="pct"/>
            <w:shd w:val="clear" w:color="auto" w:fill="FFFFFF"/>
            <w:vAlign w:val="center"/>
            <w:tcPrChange w:id="989" w:author="Intel user" w:date="2019-04-01T19:22:00Z">
              <w:tcPr>
                <w:tcW w:w="586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632" w:type="pct"/>
            <w:shd w:val="clear" w:color="auto" w:fill="FFFFFF"/>
            <w:vAlign w:val="center"/>
            <w:tcPrChange w:id="990" w:author="Intel user" w:date="2019-04-01T19:22:00Z">
              <w:tcPr>
                <w:tcW w:w="627" w:type="pct"/>
                <w:gridSpan w:val="2"/>
                <w:shd w:val="clear" w:color="auto" w:fill="FFFFFF"/>
              </w:tcPr>
            </w:tcPrChange>
          </w:tcPr>
          <w:p w:rsidR="00DF76C8" w:rsidRPr="00E210DB" w:rsidRDefault="00922E78" w:rsidP="00922E78">
            <w:pPr>
              <w:keepNext/>
              <w:keepLines/>
              <w:spacing w:after="0"/>
              <w:jc w:val="center"/>
              <w:rPr>
                <w:ins w:id="991" w:author="Intel user" w:date="2019-04-01T15:33:00Z"/>
                <w:rFonts w:ascii="Arial" w:eastAsia="SimSun" w:hAnsi="Arial"/>
                <w:sz w:val="18"/>
              </w:rPr>
            </w:pPr>
            <w:ins w:id="992" w:author="Intel user" w:date="2019-04-01T15:43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993" w:author="Intel user" w:date="2019-04-01T19:22:00Z">
              <w:tcPr>
                <w:tcW w:w="602" w:type="pct"/>
                <w:gridSpan w:val="2"/>
                <w:shd w:val="clear" w:color="auto" w:fill="FFFFFF"/>
              </w:tcPr>
            </w:tcPrChange>
          </w:tcPr>
          <w:p w:rsidR="00DF76C8" w:rsidRPr="00E210DB" w:rsidRDefault="00DF76C8" w:rsidP="002D6D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23" w:type="pct"/>
            <w:shd w:val="clear" w:color="auto" w:fill="FFFFFF"/>
            <w:vAlign w:val="center"/>
            <w:tcPrChange w:id="994" w:author="Intel user" w:date="2019-04-01T19:22:00Z">
              <w:tcPr>
                <w:tcW w:w="524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89" w:type="pct"/>
            <w:shd w:val="clear" w:color="auto" w:fill="FFFFFF"/>
            <w:vAlign w:val="center"/>
            <w:tcPrChange w:id="995" w:author="Intel user" w:date="2019-04-01T19:22:00Z">
              <w:tcPr>
                <w:tcW w:w="69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99" w:type="pct"/>
            <w:shd w:val="clear" w:color="auto" w:fill="FFFFFF"/>
            <w:vAlign w:val="center"/>
            <w:tcPrChange w:id="996" w:author="Intel user" w:date="2019-04-01T19:22:00Z">
              <w:tcPr>
                <w:tcW w:w="70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997" w:author="Intel user" w:date="2019-04-01T19:22:00Z">
              <w:tcPr>
                <w:tcW w:w="602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  <w:tcPrChange w:id="998" w:author="Intel user" w:date="2019-04-01T19:22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1.1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922E78" w:rsidRPr="00E210DB" w:rsidTr="002D6D93">
        <w:tblPrEx>
          <w:tblW w:w="50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999" w:author="Intel user" w:date="2019-04-01T19:22:00Z">
            <w:tblPrEx>
              <w:tblW w:w="508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1000" w:author="Intel user" w:date="2019-04-01T19:22:00Z">
            <w:trPr>
              <w:gridAfter w:val="0"/>
              <w:trHeight w:val="198"/>
              <w:jc w:val="center"/>
            </w:trPr>
          </w:trPrChange>
        </w:trPr>
        <w:tc>
          <w:tcPr>
            <w:tcW w:w="330" w:type="pct"/>
            <w:shd w:val="clear" w:color="auto" w:fill="FFFFFF"/>
            <w:vAlign w:val="center"/>
            <w:tcPrChange w:id="1001" w:author="Intel user" w:date="2019-04-01T19:22:00Z">
              <w:tcPr>
                <w:tcW w:w="331" w:type="pc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585" w:type="pct"/>
            <w:shd w:val="clear" w:color="auto" w:fill="FFFFFF"/>
            <w:vAlign w:val="center"/>
            <w:tcPrChange w:id="1002" w:author="Intel user" w:date="2019-04-01T19:22:00Z">
              <w:tcPr>
                <w:tcW w:w="586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632" w:type="pct"/>
            <w:shd w:val="clear" w:color="auto" w:fill="FFFFFF"/>
            <w:vAlign w:val="center"/>
            <w:tcPrChange w:id="1003" w:author="Intel user" w:date="2019-04-01T19:22:00Z">
              <w:tcPr>
                <w:tcW w:w="627" w:type="pct"/>
                <w:gridSpan w:val="2"/>
                <w:shd w:val="clear" w:color="auto" w:fill="FFFFFF"/>
              </w:tcPr>
            </w:tcPrChange>
          </w:tcPr>
          <w:p w:rsidR="00DF76C8" w:rsidRPr="00E210DB" w:rsidRDefault="00922E78" w:rsidP="00922E78">
            <w:pPr>
              <w:keepNext/>
              <w:keepLines/>
              <w:spacing w:after="0"/>
              <w:jc w:val="center"/>
              <w:rPr>
                <w:ins w:id="1004" w:author="Intel user" w:date="2019-04-01T15:33:00Z"/>
                <w:rFonts w:ascii="Arial" w:eastAsia="SimSun" w:hAnsi="Arial"/>
                <w:sz w:val="18"/>
              </w:rPr>
            </w:pPr>
            <w:ins w:id="1005" w:author="Intel user" w:date="2019-04-01T15:43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1006" w:author="Intel user" w:date="2019-04-01T19:22:00Z">
              <w:tcPr>
                <w:tcW w:w="602" w:type="pct"/>
                <w:gridSpan w:val="2"/>
                <w:shd w:val="clear" w:color="auto" w:fill="FFFFFF"/>
              </w:tcPr>
            </w:tcPrChange>
          </w:tcPr>
          <w:p w:rsidR="00DF76C8" w:rsidRPr="00E210DB" w:rsidRDefault="00DF76C8" w:rsidP="002D6D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23" w:type="pct"/>
            <w:shd w:val="clear" w:color="auto" w:fill="FFFFFF"/>
            <w:vAlign w:val="center"/>
            <w:tcPrChange w:id="1007" w:author="Intel user" w:date="2019-04-01T19:22:00Z">
              <w:tcPr>
                <w:tcW w:w="524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89" w:type="pct"/>
            <w:shd w:val="clear" w:color="auto" w:fill="FFFFFF"/>
            <w:vAlign w:val="center"/>
            <w:tcPrChange w:id="1008" w:author="Intel user" w:date="2019-04-01T19:22:00Z">
              <w:tcPr>
                <w:tcW w:w="69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9" w:type="pct"/>
            <w:shd w:val="clear" w:color="auto" w:fill="FFFFFF"/>
            <w:vAlign w:val="center"/>
            <w:tcPrChange w:id="1009" w:author="Intel user" w:date="2019-04-01T19:22:00Z">
              <w:tcPr>
                <w:tcW w:w="70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1010" w:author="Intel user" w:date="2019-04-01T19:22:00Z">
              <w:tcPr>
                <w:tcW w:w="602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  <w:tcPrChange w:id="1011" w:author="Intel user" w:date="2019-04-01T19:22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0.3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922E78" w:rsidRPr="00E210DB" w:rsidTr="002D6D93">
        <w:tblPrEx>
          <w:tblW w:w="50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012" w:author="Intel user" w:date="2019-04-01T19:22:00Z">
            <w:tblPrEx>
              <w:tblW w:w="508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1013" w:author="Intel user" w:date="2019-04-01T19:22:00Z">
            <w:trPr>
              <w:gridAfter w:val="0"/>
              <w:trHeight w:val="198"/>
              <w:jc w:val="center"/>
            </w:trPr>
          </w:trPrChange>
        </w:trPr>
        <w:tc>
          <w:tcPr>
            <w:tcW w:w="330" w:type="pct"/>
            <w:shd w:val="clear" w:color="auto" w:fill="FFFFFF"/>
            <w:vAlign w:val="center"/>
            <w:tcPrChange w:id="1014" w:author="Intel user" w:date="2019-04-01T19:22:00Z">
              <w:tcPr>
                <w:tcW w:w="331" w:type="pc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</w:t>
            </w:r>
            <w:r w:rsidRPr="00E210DB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585" w:type="pct"/>
            <w:shd w:val="clear" w:color="auto" w:fill="FFFFFF"/>
            <w:vAlign w:val="center"/>
            <w:tcPrChange w:id="1015" w:author="Intel user" w:date="2019-04-01T19:22:00Z">
              <w:tcPr>
                <w:tcW w:w="586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632" w:type="pct"/>
            <w:shd w:val="clear" w:color="auto" w:fill="FFFFFF"/>
            <w:vAlign w:val="center"/>
            <w:tcPrChange w:id="1016" w:author="Intel user" w:date="2019-04-01T19:22:00Z">
              <w:tcPr>
                <w:tcW w:w="627" w:type="pct"/>
                <w:gridSpan w:val="2"/>
                <w:shd w:val="clear" w:color="auto" w:fill="FFFFFF"/>
              </w:tcPr>
            </w:tcPrChange>
          </w:tcPr>
          <w:p w:rsidR="00DF76C8" w:rsidRPr="00E210DB" w:rsidRDefault="00922E78" w:rsidP="00922E78">
            <w:pPr>
              <w:keepNext/>
              <w:keepLines/>
              <w:spacing w:after="0"/>
              <w:jc w:val="center"/>
              <w:rPr>
                <w:ins w:id="1017" w:author="Intel user" w:date="2019-04-01T15:33:00Z"/>
                <w:rFonts w:ascii="Arial" w:eastAsia="SimSun" w:hAnsi="Arial"/>
                <w:sz w:val="18"/>
              </w:rPr>
            </w:pPr>
            <w:ins w:id="1018" w:author="Intel user" w:date="2019-04-01T15:43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1019" w:author="Intel user" w:date="2019-04-01T19:22:00Z">
              <w:tcPr>
                <w:tcW w:w="602" w:type="pct"/>
                <w:gridSpan w:val="2"/>
                <w:shd w:val="clear" w:color="auto" w:fill="FFFFFF"/>
              </w:tcPr>
            </w:tcPrChange>
          </w:tcPr>
          <w:p w:rsidR="00DF76C8" w:rsidRPr="00E210DB" w:rsidRDefault="00DF76C8" w:rsidP="002D6D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23" w:type="pct"/>
            <w:shd w:val="clear" w:color="auto" w:fill="FFFFFF"/>
            <w:vAlign w:val="center"/>
            <w:tcPrChange w:id="1020" w:author="Intel user" w:date="2019-04-01T19:22:00Z">
              <w:tcPr>
                <w:tcW w:w="524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89" w:type="pct"/>
            <w:shd w:val="clear" w:color="auto" w:fill="FFFFFF"/>
            <w:vAlign w:val="center"/>
            <w:tcPrChange w:id="1021" w:author="Intel user" w:date="2019-04-01T19:22:00Z">
              <w:tcPr>
                <w:tcW w:w="69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9" w:type="pct"/>
            <w:shd w:val="clear" w:color="auto" w:fill="FFFFFF"/>
            <w:vAlign w:val="center"/>
            <w:tcPrChange w:id="1022" w:author="Intel user" w:date="2019-04-01T19:22:00Z">
              <w:tcPr>
                <w:tcW w:w="70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1023" w:author="Intel user" w:date="2019-04-01T19:22:00Z">
              <w:tcPr>
                <w:tcW w:w="602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  <w:tcPrChange w:id="1024" w:author="Intel user" w:date="2019-04-01T19:22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[25.3]</w:t>
            </w:r>
          </w:p>
        </w:tc>
      </w:tr>
      <w:tr w:rsidR="00922E78" w:rsidRPr="00E210DB" w:rsidTr="002D6D93">
        <w:tblPrEx>
          <w:tblW w:w="50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025" w:author="Intel user" w:date="2019-04-01T19:22:00Z">
            <w:tblPrEx>
              <w:tblW w:w="508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35"/>
          <w:jc w:val="center"/>
          <w:trPrChange w:id="1026" w:author="Intel user" w:date="2019-04-01T19:22:00Z">
            <w:trPr>
              <w:gridAfter w:val="0"/>
              <w:trHeight w:val="235"/>
              <w:jc w:val="center"/>
            </w:trPr>
          </w:trPrChange>
        </w:trPr>
        <w:tc>
          <w:tcPr>
            <w:tcW w:w="330" w:type="pct"/>
            <w:shd w:val="clear" w:color="auto" w:fill="FFFFFF"/>
            <w:vAlign w:val="center"/>
            <w:tcPrChange w:id="1027" w:author="Intel user" w:date="2019-04-01T19:22:00Z">
              <w:tcPr>
                <w:tcW w:w="331" w:type="pc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585" w:type="pct"/>
            <w:shd w:val="clear" w:color="auto" w:fill="FFFFFF"/>
            <w:vAlign w:val="center"/>
            <w:tcPrChange w:id="1028" w:author="Intel user" w:date="2019-04-01T19:22:00Z">
              <w:tcPr>
                <w:tcW w:w="586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632" w:type="pct"/>
            <w:shd w:val="clear" w:color="auto" w:fill="FFFFFF"/>
            <w:vAlign w:val="center"/>
            <w:tcPrChange w:id="1029" w:author="Intel user" w:date="2019-04-01T19:22:00Z">
              <w:tcPr>
                <w:tcW w:w="627" w:type="pct"/>
                <w:gridSpan w:val="2"/>
                <w:shd w:val="clear" w:color="auto" w:fill="FFFFFF"/>
              </w:tcPr>
            </w:tcPrChange>
          </w:tcPr>
          <w:p w:rsidR="00DF76C8" w:rsidRPr="00E210DB" w:rsidRDefault="00922E78" w:rsidP="00922E78">
            <w:pPr>
              <w:keepNext/>
              <w:keepLines/>
              <w:spacing w:after="0"/>
              <w:jc w:val="center"/>
              <w:rPr>
                <w:ins w:id="1030" w:author="Intel user" w:date="2019-04-01T15:33:00Z"/>
                <w:rFonts w:ascii="Arial" w:eastAsia="SimSun" w:hAnsi="Arial"/>
                <w:sz w:val="18"/>
              </w:rPr>
            </w:pPr>
            <w:ins w:id="1031" w:author="Intel user" w:date="2019-04-01T15:43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1032" w:author="Intel user" w:date="2019-04-01T19:22:00Z">
              <w:tcPr>
                <w:tcW w:w="602" w:type="pct"/>
                <w:gridSpan w:val="2"/>
                <w:shd w:val="clear" w:color="auto" w:fill="FFFFFF"/>
              </w:tcPr>
            </w:tcPrChange>
          </w:tcPr>
          <w:p w:rsidR="00DF76C8" w:rsidRPr="00E210DB" w:rsidRDefault="00DF76C8" w:rsidP="002D6D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23" w:type="pct"/>
            <w:shd w:val="clear" w:color="auto" w:fill="FFFFFF"/>
            <w:vAlign w:val="center"/>
            <w:tcPrChange w:id="1033" w:author="Intel user" w:date="2019-04-01T19:22:00Z">
              <w:tcPr>
                <w:tcW w:w="524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89" w:type="pct"/>
            <w:shd w:val="clear" w:color="auto" w:fill="FFFFFF"/>
            <w:vAlign w:val="center"/>
            <w:tcPrChange w:id="1034" w:author="Intel user" w:date="2019-04-01T19:22:00Z">
              <w:tcPr>
                <w:tcW w:w="69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9" w:type="pct"/>
            <w:shd w:val="clear" w:color="auto" w:fill="FFFFFF"/>
            <w:vAlign w:val="center"/>
            <w:tcPrChange w:id="1035" w:author="Intel user" w:date="2019-04-01T19:22:00Z">
              <w:tcPr>
                <w:tcW w:w="70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1036" w:author="Intel user" w:date="2019-04-01T19:22:00Z">
              <w:tcPr>
                <w:tcW w:w="602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8" w:type="pct"/>
            <w:shd w:val="clear" w:color="auto" w:fill="FFFFFF"/>
            <w:vAlign w:val="center"/>
            <w:tcPrChange w:id="1037" w:author="Intel user" w:date="2019-04-01T19:22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6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922E78" w:rsidRPr="00E210DB" w:rsidTr="002D6D93">
        <w:tblPrEx>
          <w:tblW w:w="50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038" w:author="Intel user" w:date="2019-04-01T19:22:00Z">
            <w:tblPrEx>
              <w:tblW w:w="508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1039" w:author="Intel user" w:date="2019-04-01T19:22:00Z">
            <w:trPr>
              <w:gridAfter w:val="0"/>
              <w:trHeight w:val="198"/>
              <w:jc w:val="center"/>
            </w:trPr>
          </w:trPrChange>
        </w:trPr>
        <w:tc>
          <w:tcPr>
            <w:tcW w:w="330" w:type="pct"/>
            <w:shd w:val="clear" w:color="auto" w:fill="FFFFFF"/>
            <w:vAlign w:val="center"/>
            <w:tcPrChange w:id="1040" w:author="Intel user" w:date="2019-04-01T19:22:00Z">
              <w:tcPr>
                <w:tcW w:w="331" w:type="pc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585" w:type="pct"/>
            <w:shd w:val="clear" w:color="auto" w:fill="FFFFFF"/>
            <w:vAlign w:val="center"/>
            <w:tcPrChange w:id="1041" w:author="Intel user" w:date="2019-04-01T19:22:00Z">
              <w:tcPr>
                <w:tcW w:w="586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R.PDSCH.2-5.1 TDD</w:t>
            </w:r>
          </w:p>
        </w:tc>
        <w:tc>
          <w:tcPr>
            <w:tcW w:w="632" w:type="pct"/>
            <w:shd w:val="clear" w:color="auto" w:fill="FFFFFF"/>
            <w:vAlign w:val="center"/>
            <w:tcPrChange w:id="1042" w:author="Intel user" w:date="2019-04-01T19:22:00Z">
              <w:tcPr>
                <w:tcW w:w="627" w:type="pct"/>
                <w:gridSpan w:val="2"/>
                <w:shd w:val="clear" w:color="auto" w:fill="FFFFFF"/>
              </w:tcPr>
            </w:tcPrChange>
          </w:tcPr>
          <w:p w:rsidR="00DF76C8" w:rsidRPr="00E210DB" w:rsidRDefault="00922E78" w:rsidP="00922E78">
            <w:pPr>
              <w:keepNext/>
              <w:keepLines/>
              <w:spacing w:after="0"/>
              <w:jc w:val="center"/>
              <w:rPr>
                <w:ins w:id="1043" w:author="Intel user" w:date="2019-04-01T15:33:00Z"/>
                <w:rFonts w:ascii="Arial" w:eastAsia="SimSun" w:hAnsi="Arial"/>
                <w:sz w:val="18"/>
              </w:rPr>
            </w:pPr>
            <w:ins w:id="1044" w:author="Intel user" w:date="2019-04-01T15:43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1045" w:author="Intel user" w:date="2019-04-01T19:22:00Z">
              <w:tcPr>
                <w:tcW w:w="602" w:type="pct"/>
                <w:gridSpan w:val="2"/>
                <w:shd w:val="clear" w:color="auto" w:fill="FFFFFF"/>
              </w:tcPr>
            </w:tcPrChange>
          </w:tcPr>
          <w:p w:rsidR="00DF76C8" w:rsidRPr="00E210DB" w:rsidRDefault="00DF76C8" w:rsidP="002D6D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</w:t>
            </w:r>
          </w:p>
        </w:tc>
        <w:tc>
          <w:tcPr>
            <w:tcW w:w="523" w:type="pct"/>
            <w:shd w:val="clear" w:color="auto" w:fill="FFFFFF"/>
            <w:vAlign w:val="center"/>
            <w:tcPrChange w:id="1046" w:author="Intel user" w:date="2019-04-01T19:22:00Z">
              <w:tcPr>
                <w:tcW w:w="524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89" w:type="pct"/>
            <w:shd w:val="clear" w:color="auto" w:fill="FFFFFF"/>
            <w:vAlign w:val="center"/>
            <w:tcPrChange w:id="1047" w:author="Intel user" w:date="2019-04-01T19:22:00Z">
              <w:tcPr>
                <w:tcW w:w="69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9" w:type="pct"/>
            <w:shd w:val="clear" w:color="auto" w:fill="FFFFFF"/>
            <w:vAlign w:val="center"/>
            <w:tcPrChange w:id="1048" w:author="Intel user" w:date="2019-04-01T19:22:00Z">
              <w:tcPr>
                <w:tcW w:w="70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1049" w:author="Intel user" w:date="2019-04-01T19:22:00Z">
              <w:tcPr>
                <w:tcW w:w="602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  <w:tcPrChange w:id="1050" w:author="Intel user" w:date="2019-04-01T19:22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-0.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922E78" w:rsidRPr="00E210DB" w:rsidTr="002D6D93">
        <w:tblPrEx>
          <w:tblW w:w="50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1E0" w:firstRow="1" w:lastRow="1" w:firstColumn="1" w:lastColumn="1" w:noHBand="0" w:noVBand="0"/>
          <w:tblPrExChange w:id="1051" w:author="Intel user" w:date="2019-04-01T19:22:00Z">
            <w:tblPrEx>
              <w:tblW w:w="508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1052" w:author="Intel user" w:date="2019-04-01T19:22:00Z">
            <w:trPr>
              <w:gridAfter w:val="0"/>
              <w:trHeight w:val="198"/>
              <w:jc w:val="center"/>
            </w:trPr>
          </w:trPrChange>
        </w:trPr>
        <w:tc>
          <w:tcPr>
            <w:tcW w:w="330" w:type="pct"/>
            <w:shd w:val="clear" w:color="auto" w:fill="FFFFFF"/>
            <w:vAlign w:val="center"/>
            <w:tcPrChange w:id="1053" w:author="Intel user" w:date="2019-04-01T19:22:00Z">
              <w:tcPr>
                <w:tcW w:w="331" w:type="pct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585" w:type="pct"/>
            <w:shd w:val="clear" w:color="auto" w:fill="FFFFFF"/>
            <w:vAlign w:val="center"/>
            <w:tcPrChange w:id="1054" w:author="Intel user" w:date="2019-04-01T19:22:00Z">
              <w:tcPr>
                <w:tcW w:w="586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R.PDSCH.2-6.1 TDD</w:t>
            </w:r>
          </w:p>
        </w:tc>
        <w:tc>
          <w:tcPr>
            <w:tcW w:w="632" w:type="pct"/>
            <w:shd w:val="clear" w:color="auto" w:fill="FFFFFF"/>
            <w:vAlign w:val="center"/>
            <w:tcPrChange w:id="1055" w:author="Intel user" w:date="2019-04-01T19:22:00Z">
              <w:tcPr>
                <w:tcW w:w="627" w:type="pct"/>
                <w:gridSpan w:val="2"/>
                <w:shd w:val="clear" w:color="auto" w:fill="FFFFFF"/>
              </w:tcPr>
            </w:tcPrChange>
          </w:tcPr>
          <w:p w:rsidR="00DF76C8" w:rsidRPr="00E210DB" w:rsidRDefault="00922E78" w:rsidP="00922E78">
            <w:pPr>
              <w:keepNext/>
              <w:keepLines/>
              <w:spacing w:after="0"/>
              <w:jc w:val="center"/>
              <w:rPr>
                <w:ins w:id="1056" w:author="Intel user" w:date="2019-04-01T15:33:00Z"/>
                <w:rFonts w:ascii="Arial" w:eastAsia="SimSun" w:hAnsi="Arial"/>
                <w:sz w:val="18"/>
              </w:rPr>
            </w:pPr>
            <w:ins w:id="1057" w:author="Intel user" w:date="2019-04-01T15:43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1058" w:author="Intel user" w:date="2019-04-01T19:22:00Z">
              <w:tcPr>
                <w:tcW w:w="602" w:type="pct"/>
                <w:gridSpan w:val="2"/>
                <w:shd w:val="clear" w:color="auto" w:fill="FFFFFF"/>
              </w:tcPr>
            </w:tcPrChange>
          </w:tcPr>
          <w:p w:rsidR="00DF76C8" w:rsidRPr="00E210DB" w:rsidRDefault="00DF76C8" w:rsidP="002D6D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23" w:type="pct"/>
            <w:shd w:val="clear" w:color="auto" w:fill="FFFFFF"/>
            <w:vAlign w:val="center"/>
            <w:tcPrChange w:id="1059" w:author="Intel user" w:date="2019-04-01T19:22:00Z">
              <w:tcPr>
                <w:tcW w:w="524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89" w:type="pct"/>
            <w:shd w:val="clear" w:color="auto" w:fill="FFFFFF"/>
            <w:vAlign w:val="center"/>
            <w:tcPrChange w:id="1060" w:author="Intel user" w:date="2019-04-01T19:22:00Z">
              <w:tcPr>
                <w:tcW w:w="69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9" w:type="pct"/>
            <w:shd w:val="clear" w:color="auto" w:fill="FFFFFF"/>
            <w:vAlign w:val="center"/>
            <w:tcPrChange w:id="1061" w:author="Intel user" w:date="2019-04-01T19:22:00Z">
              <w:tcPr>
                <w:tcW w:w="70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1062" w:author="Intel user" w:date="2019-04-01T19:22:00Z">
              <w:tcPr>
                <w:tcW w:w="602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  <w:tcPrChange w:id="1063" w:author="Intel user" w:date="2019-04-01T19:22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DF76C8" w:rsidRPr="00E210DB" w:rsidRDefault="00DF76C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2D6D93" w:rsidRPr="00E210DB" w:rsidTr="002D6D93">
        <w:trPr>
          <w:trHeight w:val="198"/>
          <w:jc w:val="center"/>
          <w:ins w:id="1064" w:author="Intel user" w:date="2019-04-01T19:22:00Z"/>
        </w:trPr>
        <w:tc>
          <w:tcPr>
            <w:tcW w:w="330" w:type="pct"/>
            <w:shd w:val="clear" w:color="auto" w:fill="FFFFFF"/>
            <w:vAlign w:val="center"/>
          </w:tcPr>
          <w:p w:rsidR="002D6D93" w:rsidRPr="00E210DB" w:rsidRDefault="00E51479" w:rsidP="002D6D93">
            <w:pPr>
              <w:keepNext/>
              <w:keepLines/>
              <w:spacing w:after="0"/>
              <w:jc w:val="center"/>
              <w:rPr>
                <w:ins w:id="1065" w:author="Intel user" w:date="2019-04-01T19:22:00Z"/>
                <w:rFonts w:ascii="Arial" w:eastAsia="SimSun" w:hAnsi="Arial" w:cs="Arial"/>
                <w:sz w:val="18"/>
              </w:rPr>
            </w:pPr>
            <w:ins w:id="1066" w:author="Intel user" w:date="2019-04-01T19:22:00Z">
              <w:r>
                <w:rPr>
                  <w:rFonts w:ascii="Arial" w:eastAsia="SimSun" w:hAnsi="Arial"/>
                  <w:sz w:val="18"/>
                </w:rPr>
                <w:t>[1-7</w:t>
              </w:r>
              <w:r w:rsidR="002D6D93"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:rsidR="002D6D93" w:rsidRPr="00E210DB" w:rsidRDefault="002D6D93" w:rsidP="002D6D93">
            <w:pPr>
              <w:keepNext/>
              <w:keepLines/>
              <w:spacing w:after="0"/>
              <w:jc w:val="center"/>
              <w:rPr>
                <w:ins w:id="1067" w:author="Intel user" w:date="2019-04-01T19:22:00Z"/>
                <w:rFonts w:ascii="Arial" w:eastAsia="SimSun" w:hAnsi="Arial" w:cs="Arial"/>
                <w:sz w:val="18"/>
              </w:rPr>
            </w:pPr>
            <w:ins w:id="1068" w:author="Intel user" w:date="2019-04-01T19:22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  <w:tc>
          <w:tcPr>
            <w:tcW w:w="632" w:type="pct"/>
            <w:shd w:val="clear" w:color="auto" w:fill="FFFFFF"/>
            <w:vAlign w:val="center"/>
          </w:tcPr>
          <w:p w:rsidR="002D6D93" w:rsidRDefault="002D6D93" w:rsidP="002D6D93">
            <w:pPr>
              <w:keepNext/>
              <w:keepLines/>
              <w:spacing w:after="0"/>
              <w:jc w:val="center"/>
              <w:rPr>
                <w:ins w:id="1069" w:author="Intel user" w:date="2019-04-01T19:22:00Z"/>
                <w:rFonts w:ascii="Arial" w:eastAsia="SimSun" w:hAnsi="Arial"/>
                <w:sz w:val="18"/>
              </w:rPr>
            </w:pPr>
            <w:ins w:id="1070" w:author="Intel user" w:date="2019-04-01T19:22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</w:tcPr>
          <w:p w:rsidR="002D6D93" w:rsidRPr="00E210DB" w:rsidRDefault="002D6D93" w:rsidP="002D6D93">
            <w:pPr>
              <w:keepNext/>
              <w:keepLines/>
              <w:spacing w:after="0"/>
              <w:jc w:val="center"/>
              <w:rPr>
                <w:ins w:id="1071" w:author="Intel user" w:date="2019-04-01T19:22:00Z"/>
                <w:rFonts w:ascii="Arial" w:eastAsia="SimSun" w:hAnsi="Arial"/>
                <w:sz w:val="18"/>
              </w:rPr>
            </w:pPr>
            <w:ins w:id="1072" w:author="Intel user" w:date="2019-04-01T19:22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  <w:tc>
          <w:tcPr>
            <w:tcW w:w="523" w:type="pct"/>
            <w:shd w:val="clear" w:color="auto" w:fill="FFFFFF"/>
            <w:vAlign w:val="center"/>
          </w:tcPr>
          <w:p w:rsidR="002D6D93" w:rsidRPr="00E210DB" w:rsidRDefault="002D6D93" w:rsidP="002D6D93">
            <w:pPr>
              <w:keepNext/>
              <w:keepLines/>
              <w:spacing w:after="0"/>
              <w:jc w:val="center"/>
              <w:rPr>
                <w:ins w:id="1073" w:author="Intel user" w:date="2019-04-01T19:22:00Z"/>
                <w:rFonts w:ascii="Arial" w:eastAsia="SimSun" w:hAnsi="Arial"/>
                <w:sz w:val="18"/>
              </w:rPr>
            </w:pPr>
            <w:ins w:id="1074" w:author="Intel user" w:date="2019-04-01T19:22:00Z">
              <w:r w:rsidRPr="00E210DB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  <w:tc>
          <w:tcPr>
            <w:tcW w:w="689" w:type="pct"/>
            <w:shd w:val="clear" w:color="auto" w:fill="FFFFFF"/>
            <w:vAlign w:val="center"/>
          </w:tcPr>
          <w:p w:rsidR="002D6D93" w:rsidRPr="00E210DB" w:rsidRDefault="002D6D93" w:rsidP="002D6D93">
            <w:pPr>
              <w:keepNext/>
              <w:keepLines/>
              <w:spacing w:after="0"/>
              <w:jc w:val="center"/>
              <w:rPr>
                <w:ins w:id="1075" w:author="Intel user" w:date="2019-04-01T19:22:00Z"/>
                <w:rFonts w:ascii="Arial" w:eastAsia="SimSun" w:hAnsi="Arial" w:cs="Arial"/>
                <w:sz w:val="18"/>
              </w:rPr>
            </w:pPr>
            <w:ins w:id="1076" w:author="Intel user" w:date="2019-04-01T19:22:00Z">
              <w:r>
                <w:rPr>
                  <w:rFonts w:ascii="Arial" w:eastAsia="SimSun" w:hAnsi="Arial"/>
                  <w:sz w:val="18"/>
                </w:rPr>
                <w:t>[HST (B.3)]</w:t>
              </w:r>
            </w:ins>
          </w:p>
        </w:tc>
        <w:tc>
          <w:tcPr>
            <w:tcW w:w="699" w:type="pct"/>
            <w:shd w:val="clear" w:color="auto" w:fill="FFFFFF"/>
            <w:vAlign w:val="center"/>
          </w:tcPr>
          <w:p w:rsidR="002D6D93" w:rsidRPr="00E210DB" w:rsidRDefault="002D6D93" w:rsidP="002D6D93">
            <w:pPr>
              <w:keepNext/>
              <w:keepLines/>
              <w:spacing w:after="0"/>
              <w:jc w:val="center"/>
              <w:rPr>
                <w:ins w:id="1077" w:author="Intel user" w:date="2019-04-01T19:22:00Z"/>
                <w:rFonts w:ascii="Arial" w:eastAsia="SimSun" w:hAnsi="Arial" w:cs="Arial"/>
                <w:sz w:val="18"/>
              </w:rPr>
            </w:pPr>
            <w:ins w:id="1078" w:author="Intel user" w:date="2019-04-01T19:22:00Z">
              <w:r>
                <w:rPr>
                  <w:rFonts w:ascii="Arial" w:eastAsia="SimSun" w:hAnsi="Arial"/>
                  <w:sz w:val="18"/>
                </w:rPr>
                <w:t>[1</w:t>
              </w:r>
              <w:r w:rsidRPr="00E210DB">
                <w:rPr>
                  <w:rFonts w:ascii="Arial" w:eastAsia="SimSun" w:hAnsi="Arial"/>
                  <w:sz w:val="18"/>
                </w:rPr>
                <w:t>x2, ULA Low</w:t>
              </w:r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601" w:type="pct"/>
            <w:shd w:val="clear" w:color="auto" w:fill="FFFFFF"/>
            <w:vAlign w:val="center"/>
          </w:tcPr>
          <w:p w:rsidR="002D6D93" w:rsidRPr="00E210DB" w:rsidRDefault="002D6D93" w:rsidP="002D6D93">
            <w:pPr>
              <w:keepNext/>
              <w:keepLines/>
              <w:spacing w:after="0"/>
              <w:jc w:val="center"/>
              <w:rPr>
                <w:ins w:id="1079" w:author="Intel user" w:date="2019-04-01T19:22:00Z"/>
                <w:rFonts w:ascii="Arial" w:eastAsia="SimSun" w:hAnsi="Arial" w:cs="Arial"/>
                <w:sz w:val="18"/>
              </w:rPr>
            </w:pPr>
            <w:ins w:id="1080" w:author="Intel user" w:date="2019-04-01T19:22:00Z">
              <w:r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8" w:type="pct"/>
            <w:shd w:val="clear" w:color="auto" w:fill="FFFFFF"/>
            <w:vAlign w:val="center"/>
          </w:tcPr>
          <w:p w:rsidR="002D6D93" w:rsidRPr="00E210DB" w:rsidRDefault="002D6D93" w:rsidP="002D6D93">
            <w:pPr>
              <w:keepNext/>
              <w:keepLines/>
              <w:spacing w:after="0"/>
              <w:jc w:val="center"/>
              <w:rPr>
                <w:ins w:id="1081" w:author="Intel user" w:date="2019-04-01T19:22:00Z"/>
                <w:rFonts w:ascii="Arial" w:eastAsia="SimSun" w:hAnsi="Arial" w:cs="Arial"/>
                <w:sz w:val="18"/>
              </w:rPr>
            </w:pPr>
            <w:ins w:id="1082" w:author="Intel user" w:date="2019-04-01T19:22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5.2.2.2.1-4: Minimum performance for Rank 2</w:t>
      </w:r>
    </w:p>
    <w:tbl>
      <w:tblPr>
        <w:tblW w:w="51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1083" w:author="Intel user" w:date="2019-04-01T15:42:00Z">
          <w:tblPr>
            <w:tblW w:w="5081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647"/>
        <w:gridCol w:w="1148"/>
        <w:gridCol w:w="1238"/>
        <w:gridCol w:w="1178"/>
        <w:gridCol w:w="1023"/>
        <w:gridCol w:w="1349"/>
        <w:gridCol w:w="1369"/>
        <w:gridCol w:w="1235"/>
        <w:gridCol w:w="632"/>
        <w:tblGridChange w:id="1084">
          <w:tblGrid>
            <w:gridCol w:w="647"/>
            <w:gridCol w:w="1148"/>
            <w:gridCol w:w="1224"/>
            <w:gridCol w:w="14"/>
            <w:gridCol w:w="1165"/>
            <w:gridCol w:w="13"/>
            <w:gridCol w:w="1010"/>
            <w:gridCol w:w="13"/>
            <w:gridCol w:w="1336"/>
            <w:gridCol w:w="13"/>
            <w:gridCol w:w="1356"/>
            <w:gridCol w:w="13"/>
            <w:gridCol w:w="1235"/>
            <w:gridCol w:w="590"/>
            <w:gridCol w:w="42"/>
          </w:tblGrid>
        </w:tblGridChange>
      </w:tblGrid>
      <w:tr w:rsidR="00922E78" w:rsidRPr="00E210DB" w:rsidTr="003F6CD2">
        <w:trPr>
          <w:trHeight w:val="392"/>
          <w:jc w:val="center"/>
          <w:trPrChange w:id="1085" w:author="Intel user" w:date="2019-04-01T15:42:00Z">
            <w:trPr>
              <w:gridAfter w:val="0"/>
              <w:trHeight w:val="392"/>
              <w:jc w:val="center"/>
            </w:trPr>
          </w:trPrChange>
        </w:trPr>
        <w:tc>
          <w:tcPr>
            <w:tcW w:w="329" w:type="pct"/>
            <w:vMerge w:val="restart"/>
            <w:shd w:val="clear" w:color="auto" w:fill="FFFFFF"/>
            <w:vAlign w:val="center"/>
            <w:tcPrChange w:id="1086" w:author="Intel user" w:date="2019-04-01T15:42:00Z">
              <w:tcPr>
                <w:tcW w:w="331" w:type="pct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84" w:type="pct"/>
            <w:vMerge w:val="restart"/>
            <w:shd w:val="clear" w:color="auto" w:fill="FFFFFF"/>
            <w:vAlign w:val="center"/>
            <w:tcPrChange w:id="1087" w:author="Intel user" w:date="2019-04-01T15:42:00Z">
              <w:tcPr>
                <w:tcW w:w="587" w:type="pct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30" w:type="pct"/>
            <w:vMerge w:val="restart"/>
            <w:shd w:val="clear" w:color="auto" w:fill="FFFFFF"/>
            <w:vAlign w:val="center"/>
            <w:tcPrChange w:id="1088" w:author="Intel user" w:date="2019-04-01T15:42:00Z">
              <w:tcPr>
                <w:tcW w:w="626" w:type="pct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922E78">
            <w:pPr>
              <w:keepNext/>
              <w:keepLines/>
              <w:spacing w:after="0"/>
              <w:jc w:val="center"/>
              <w:rPr>
                <w:ins w:id="1089" w:author="Intel user" w:date="2019-04-01T15:35:00Z"/>
                <w:rFonts w:ascii="Arial" w:eastAsia="SimSun" w:hAnsi="Arial"/>
                <w:b/>
                <w:sz w:val="18"/>
              </w:rPr>
            </w:pPr>
            <w:ins w:id="1090" w:author="Intel user" w:date="2019-04-01T15:36:00Z">
              <w:r w:rsidRPr="00192E03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600" w:type="pct"/>
            <w:vMerge w:val="restart"/>
            <w:shd w:val="clear" w:color="auto" w:fill="FFFFFF"/>
            <w:vAlign w:val="center"/>
            <w:tcPrChange w:id="1091" w:author="Intel user" w:date="2019-04-01T15:42:00Z">
              <w:tcPr>
                <w:tcW w:w="60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1" w:type="pct"/>
            <w:vMerge w:val="restart"/>
            <w:shd w:val="clear" w:color="auto" w:fill="FFFFFF"/>
            <w:vAlign w:val="center"/>
            <w:tcPrChange w:id="1092" w:author="Intel user" w:date="2019-04-01T15:42:00Z">
              <w:tcPr>
                <w:tcW w:w="52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87" w:type="pct"/>
            <w:vMerge w:val="restart"/>
            <w:shd w:val="clear" w:color="auto" w:fill="FFFFFF"/>
            <w:vAlign w:val="center"/>
            <w:tcPrChange w:id="1093" w:author="Intel user" w:date="2019-04-01T15:42:00Z">
              <w:tcPr>
                <w:tcW w:w="69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97" w:type="pct"/>
            <w:vMerge w:val="restart"/>
            <w:shd w:val="clear" w:color="auto" w:fill="FFFFFF"/>
            <w:vAlign w:val="center"/>
            <w:tcPrChange w:id="1094" w:author="Intel user" w:date="2019-04-01T15:42:00Z">
              <w:tcPr>
                <w:tcW w:w="70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  <w:tcPrChange w:id="1095" w:author="Intel user" w:date="2019-04-01T15:42:00Z">
              <w:tcPr>
                <w:tcW w:w="941" w:type="pct"/>
                <w:gridSpan w:val="3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F6CD2" w:rsidRPr="00E210DB" w:rsidTr="003F6CD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4" w:type="pct"/>
            <w:vMerge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0" w:type="pct"/>
            <w:vMerge/>
            <w:shd w:val="clear" w:color="auto" w:fill="FFFFFF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ins w:id="1096" w:author="Intel user" w:date="2019-04-01T15:3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21" w:type="pct"/>
            <w:vMerge/>
            <w:shd w:val="clear" w:color="auto" w:fill="FFFFFF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7" w:type="pct"/>
            <w:vMerge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7" w:type="pct"/>
            <w:vMerge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22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922E78" w:rsidRPr="00E210DB" w:rsidTr="003F6CD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2-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</w:t>
            </w:r>
            <w:ins w:id="1097" w:author="Intel user" w:date="2019-04-01T15:35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/>
                <w:sz w:val="18"/>
              </w:rPr>
              <w:t>2-3.1 TDD</w:t>
            </w:r>
          </w:p>
        </w:tc>
        <w:tc>
          <w:tcPr>
            <w:tcW w:w="630" w:type="pct"/>
            <w:shd w:val="clear" w:color="auto" w:fill="FFFFFF"/>
            <w:vAlign w:val="center"/>
          </w:tcPr>
          <w:p w:rsidR="00922E78" w:rsidRPr="00E210DB" w:rsidRDefault="00922E78" w:rsidP="00922E78">
            <w:pPr>
              <w:keepNext/>
              <w:keepLines/>
              <w:spacing w:after="0"/>
              <w:jc w:val="center"/>
              <w:rPr>
                <w:ins w:id="1098" w:author="Intel user" w:date="2019-04-01T15:35:00Z"/>
                <w:rFonts w:ascii="Arial" w:eastAsia="SimSun" w:hAnsi="Arial"/>
                <w:sz w:val="18"/>
              </w:rPr>
            </w:pPr>
            <w:ins w:id="1099" w:author="Intel user" w:date="2019-04-01T15:43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521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87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22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922E78" w:rsidRPr="00E210DB" w:rsidTr="003F6CD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2-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</w:t>
            </w:r>
            <w:ins w:id="1100" w:author="Intel user" w:date="2019-04-01T15:35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/>
                <w:sz w:val="18"/>
              </w:rPr>
              <w:t>2-3.2 TDD</w:t>
            </w:r>
          </w:p>
        </w:tc>
        <w:tc>
          <w:tcPr>
            <w:tcW w:w="630" w:type="pct"/>
            <w:shd w:val="clear" w:color="auto" w:fill="FFFFFF"/>
            <w:vAlign w:val="center"/>
          </w:tcPr>
          <w:p w:rsidR="00922E78" w:rsidRPr="00E210DB" w:rsidRDefault="00922E78" w:rsidP="00922E78">
            <w:pPr>
              <w:keepNext/>
              <w:keepLines/>
              <w:spacing w:after="0"/>
              <w:jc w:val="center"/>
              <w:rPr>
                <w:ins w:id="1101" w:author="Intel user" w:date="2019-04-01T15:35:00Z"/>
                <w:rFonts w:ascii="Arial" w:eastAsia="SimSun" w:hAnsi="Arial"/>
                <w:sz w:val="18"/>
              </w:rPr>
            </w:pPr>
            <w:ins w:id="1102" w:author="Intel user" w:date="2019-04-01T15:43:00Z">
              <w:r>
                <w:rPr>
                  <w:rFonts w:ascii="Arial" w:eastAsia="SimSun" w:hAnsi="Arial"/>
                  <w:sz w:val="18"/>
                </w:rPr>
                <w:t>20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521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87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22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[19.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</w:tbl>
    <w:p w:rsidR="00F364FE" w:rsidRDefault="00F364FE" w:rsidP="00F364FE">
      <w:pPr>
        <w:rPr>
          <w:rFonts w:eastAsia="SimSun"/>
          <w:lang w:eastAsia="zh-CN"/>
        </w:rPr>
      </w:pPr>
    </w:p>
    <w:p w:rsidR="00F364FE" w:rsidRDefault="00F364FE" w:rsidP="00F364FE">
      <w:pPr>
        <w:pStyle w:val="TH"/>
      </w:pPr>
      <w:r w:rsidRPr="00096DEB">
        <w:t xml:space="preserve">Table </w:t>
      </w:r>
      <w:r w:rsidRPr="00A31DE8">
        <w:t>5.2.2.2.1-</w:t>
      </w:r>
      <w:r>
        <w:t>5</w:t>
      </w:r>
      <w:r w:rsidRPr="00096DEB">
        <w:t>: Mini</w:t>
      </w:r>
      <w:r>
        <w:t>mum performance for Rank 2 and</w:t>
      </w:r>
      <w:r w:rsidRPr="00096DEB">
        <w:t xml:space="preserve"> Enhanced Type X Receiver</w:t>
      </w:r>
    </w:p>
    <w:tbl>
      <w:tblPr>
        <w:tblW w:w="50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103" w:author="Intel user" w:date="2019-04-01T15:42:00Z">
          <w:tblPr>
            <w:tblW w:w="500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088"/>
        <w:gridCol w:w="1238"/>
        <w:gridCol w:w="1176"/>
        <w:gridCol w:w="1020"/>
        <w:gridCol w:w="1355"/>
        <w:gridCol w:w="1369"/>
        <w:gridCol w:w="1176"/>
        <w:gridCol w:w="667"/>
        <w:tblGridChange w:id="1104">
          <w:tblGrid>
            <w:gridCol w:w="646"/>
            <w:gridCol w:w="1088"/>
            <w:gridCol w:w="1"/>
            <w:gridCol w:w="1"/>
            <w:gridCol w:w="1191"/>
            <w:gridCol w:w="1"/>
            <w:gridCol w:w="44"/>
            <w:gridCol w:w="1131"/>
            <w:gridCol w:w="1"/>
            <w:gridCol w:w="44"/>
            <w:gridCol w:w="945"/>
            <w:gridCol w:w="31"/>
            <w:gridCol w:w="44"/>
            <w:gridCol w:w="1247"/>
            <w:gridCol w:w="64"/>
            <w:gridCol w:w="44"/>
            <w:gridCol w:w="1259"/>
            <w:gridCol w:w="65"/>
            <w:gridCol w:w="45"/>
            <w:gridCol w:w="1131"/>
            <w:gridCol w:w="45"/>
            <w:gridCol w:w="557"/>
            <w:gridCol w:w="65"/>
            <w:gridCol w:w="45"/>
          </w:tblGrid>
        </w:tblGridChange>
      </w:tblGrid>
      <w:tr w:rsidR="00922E78" w:rsidRPr="00A31DE8" w:rsidTr="003F6CD2">
        <w:trPr>
          <w:trHeight w:val="392"/>
          <w:jc w:val="center"/>
          <w:trPrChange w:id="1105" w:author="Intel user" w:date="2019-04-01T15:42:00Z">
            <w:trPr>
              <w:gridAfter w:val="0"/>
              <w:trHeight w:val="392"/>
              <w:jc w:val="center"/>
            </w:trPr>
          </w:trPrChange>
        </w:trPr>
        <w:tc>
          <w:tcPr>
            <w:tcW w:w="332" w:type="pct"/>
            <w:vMerge w:val="restart"/>
            <w:shd w:val="clear" w:color="auto" w:fill="FFFFFF"/>
            <w:vAlign w:val="center"/>
            <w:tcPrChange w:id="1106" w:author="Intel user" w:date="2019-04-01T15:42:00Z">
              <w:tcPr>
                <w:tcW w:w="336" w:type="pct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H"/>
            </w:pPr>
            <w:r w:rsidRPr="00A31DE8">
              <w:t>Test num.</w:t>
            </w:r>
          </w:p>
        </w:tc>
        <w:tc>
          <w:tcPr>
            <w:tcW w:w="559" w:type="pct"/>
            <w:vMerge w:val="restart"/>
            <w:shd w:val="clear" w:color="auto" w:fill="FFFFFF"/>
            <w:vAlign w:val="center"/>
            <w:tcPrChange w:id="1107" w:author="Intel user" w:date="2019-04-01T15:42:00Z">
              <w:tcPr>
                <w:tcW w:w="566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H"/>
            </w:pPr>
            <w:r w:rsidRPr="00A31DE8">
              <w:t>Reference</w:t>
            </w:r>
            <w:r w:rsidRPr="00A31DE8">
              <w:rPr>
                <w:rFonts w:hint="eastAsia"/>
              </w:rPr>
              <w:t xml:space="preserve"> </w:t>
            </w:r>
            <w:r w:rsidRPr="00A31DE8">
              <w:t>channel</w:t>
            </w:r>
          </w:p>
        </w:tc>
        <w:tc>
          <w:tcPr>
            <w:tcW w:w="636" w:type="pct"/>
            <w:vMerge w:val="restart"/>
            <w:shd w:val="clear" w:color="auto" w:fill="FFFFFF"/>
            <w:vAlign w:val="center"/>
            <w:tcPrChange w:id="1108" w:author="Intel user" w:date="2019-04-01T15:42:00Z">
              <w:tcPr>
                <w:tcW w:w="619" w:type="pct"/>
                <w:gridSpan w:val="2"/>
                <w:vMerge w:val="restart"/>
                <w:shd w:val="clear" w:color="auto" w:fill="FFFFFF"/>
              </w:tcPr>
            </w:tcPrChange>
          </w:tcPr>
          <w:p w:rsidR="00922E78" w:rsidRPr="00A31DE8" w:rsidRDefault="00922E78" w:rsidP="00922E78">
            <w:pPr>
              <w:pStyle w:val="TAH"/>
            </w:pPr>
            <w:ins w:id="1109" w:author="Intel user" w:date="2019-04-01T15:42:00Z">
              <w:r w:rsidRPr="00922E78">
                <w:t>Bandwidth / Subcarrier spacing</w:t>
              </w:r>
            </w:ins>
          </w:p>
        </w:tc>
        <w:tc>
          <w:tcPr>
            <w:tcW w:w="604" w:type="pct"/>
            <w:vMerge w:val="restart"/>
            <w:shd w:val="clear" w:color="auto" w:fill="FFFFFF"/>
            <w:vAlign w:val="center"/>
            <w:tcPrChange w:id="1110" w:author="Intel user" w:date="2019-04-01T15:42:00Z">
              <w:tcPr>
                <w:tcW w:w="611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H"/>
              <w:rPr>
                <w:lang w:eastAsia="zh-CN"/>
              </w:rPr>
            </w:pPr>
            <w:r w:rsidRPr="00A31DE8">
              <w:t>Modulation format</w:t>
            </w:r>
            <w:r w:rsidRPr="00A31DE8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24" w:type="pct"/>
            <w:vMerge w:val="restart"/>
            <w:shd w:val="clear" w:color="auto" w:fill="FFFFFF"/>
            <w:vAlign w:val="center"/>
            <w:tcPrChange w:id="1111" w:author="Intel user" w:date="2019-04-01T15:42:00Z">
              <w:tcPr>
                <w:tcW w:w="51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H"/>
            </w:pPr>
            <w:r w:rsidRPr="00A31DE8">
              <w:t>TDD UL-DL pattern</w:t>
            </w:r>
          </w:p>
        </w:tc>
        <w:tc>
          <w:tcPr>
            <w:tcW w:w="696" w:type="pct"/>
            <w:vMerge w:val="restart"/>
            <w:shd w:val="clear" w:color="auto" w:fill="FFFFFF"/>
            <w:vAlign w:val="center"/>
            <w:tcPrChange w:id="1112" w:author="Intel user" w:date="2019-04-01T15:42:00Z">
              <w:tcPr>
                <w:tcW w:w="687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H"/>
            </w:pPr>
            <w:r w:rsidRPr="00A31DE8"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  <w:tcPrChange w:id="1113" w:author="Intel user" w:date="2019-04-01T15:42:00Z">
              <w:tcPr>
                <w:tcW w:w="710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H"/>
            </w:pPr>
            <w:r w:rsidRPr="00A31DE8">
              <w:t>Correlation matrix and antenna configuration</w:t>
            </w:r>
          </w:p>
        </w:tc>
        <w:tc>
          <w:tcPr>
            <w:tcW w:w="947" w:type="pct"/>
            <w:gridSpan w:val="2"/>
            <w:shd w:val="clear" w:color="auto" w:fill="FFFFFF"/>
            <w:vAlign w:val="center"/>
            <w:tcPrChange w:id="1114" w:author="Intel user" w:date="2019-04-01T15:42:00Z">
              <w:tcPr>
                <w:tcW w:w="957" w:type="pct"/>
                <w:gridSpan w:val="5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H"/>
            </w:pPr>
            <w:r w:rsidRPr="00A31DE8">
              <w:t>Reference value</w:t>
            </w:r>
          </w:p>
        </w:tc>
      </w:tr>
      <w:tr w:rsidR="003F6CD2" w:rsidRPr="00A31DE8" w:rsidTr="003F6CD2">
        <w:trPr>
          <w:trHeight w:val="392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:rsidR="00922E78" w:rsidRPr="00A31DE8" w:rsidRDefault="00922E78" w:rsidP="00DF76C8">
            <w:pPr>
              <w:pStyle w:val="TAH"/>
            </w:pPr>
          </w:p>
        </w:tc>
        <w:tc>
          <w:tcPr>
            <w:tcW w:w="559" w:type="pct"/>
            <w:vMerge/>
            <w:shd w:val="clear" w:color="auto" w:fill="FFFFFF"/>
            <w:vAlign w:val="center"/>
          </w:tcPr>
          <w:p w:rsidR="00922E78" w:rsidRPr="00A31DE8" w:rsidRDefault="00922E78" w:rsidP="00DF76C8">
            <w:pPr>
              <w:pStyle w:val="TAH"/>
            </w:pPr>
          </w:p>
        </w:tc>
        <w:tc>
          <w:tcPr>
            <w:tcW w:w="636" w:type="pct"/>
            <w:vMerge/>
            <w:shd w:val="clear" w:color="auto" w:fill="FFFFFF"/>
          </w:tcPr>
          <w:p w:rsidR="00922E78" w:rsidRPr="00A31DE8" w:rsidRDefault="00922E78" w:rsidP="00DF76C8">
            <w:pPr>
              <w:pStyle w:val="TAH"/>
              <w:rPr>
                <w:ins w:id="1115" w:author="Intel user" w:date="2019-04-01T15:38:00Z"/>
              </w:rPr>
            </w:pPr>
          </w:p>
        </w:tc>
        <w:tc>
          <w:tcPr>
            <w:tcW w:w="604" w:type="pct"/>
            <w:vMerge/>
            <w:shd w:val="clear" w:color="auto" w:fill="FFFFFF"/>
          </w:tcPr>
          <w:p w:rsidR="00922E78" w:rsidRPr="00A31DE8" w:rsidRDefault="00922E78" w:rsidP="00DF76C8">
            <w:pPr>
              <w:pStyle w:val="TAH"/>
            </w:pPr>
          </w:p>
        </w:tc>
        <w:tc>
          <w:tcPr>
            <w:tcW w:w="524" w:type="pct"/>
            <w:vMerge/>
            <w:shd w:val="clear" w:color="auto" w:fill="FFFFFF"/>
          </w:tcPr>
          <w:p w:rsidR="00922E78" w:rsidRPr="00A31DE8" w:rsidRDefault="00922E78" w:rsidP="00DF76C8">
            <w:pPr>
              <w:pStyle w:val="TAH"/>
            </w:pPr>
          </w:p>
        </w:tc>
        <w:tc>
          <w:tcPr>
            <w:tcW w:w="696" w:type="pct"/>
            <w:vMerge/>
            <w:shd w:val="clear" w:color="auto" w:fill="FFFFFF"/>
            <w:vAlign w:val="center"/>
          </w:tcPr>
          <w:p w:rsidR="00922E78" w:rsidRPr="00A31DE8" w:rsidRDefault="00922E78" w:rsidP="00DF76C8">
            <w:pPr>
              <w:pStyle w:val="TAH"/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922E78" w:rsidRPr="00A31DE8" w:rsidRDefault="00922E78" w:rsidP="00DF76C8">
            <w:pPr>
              <w:pStyle w:val="TAH"/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22E78" w:rsidRPr="00A31DE8" w:rsidRDefault="00922E78" w:rsidP="00DF76C8">
            <w:pPr>
              <w:pStyle w:val="TAH"/>
            </w:pPr>
            <w:r w:rsidRPr="00A31DE8"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922E78" w:rsidRPr="00A31DE8" w:rsidRDefault="00922E78" w:rsidP="00DF76C8">
            <w:pPr>
              <w:pStyle w:val="TAH"/>
            </w:pPr>
            <w:r w:rsidRPr="00A31DE8">
              <w:t>SNR (dB)</w:t>
            </w:r>
          </w:p>
        </w:tc>
      </w:tr>
      <w:tr w:rsidR="00922E78" w:rsidRPr="00A31DE8" w:rsidTr="003F6CD2">
        <w:tblPrEx>
          <w:tblPrExChange w:id="1116" w:author="Intel user" w:date="2019-04-01T15:43:00Z">
            <w:tblPrEx>
              <w:tblW w:w="5036" w:type="pct"/>
            </w:tblPrEx>
          </w:tblPrExChange>
        </w:tblPrEx>
        <w:trPr>
          <w:trHeight w:val="198"/>
          <w:jc w:val="center"/>
          <w:trPrChange w:id="1117" w:author="Intel user" w:date="2019-04-01T15:43:00Z">
            <w:trPr>
              <w:gridAfter w:val="0"/>
              <w:trHeight w:val="198"/>
              <w:jc w:val="center"/>
            </w:trPr>
          </w:trPrChange>
        </w:trPr>
        <w:tc>
          <w:tcPr>
            <w:tcW w:w="332" w:type="pct"/>
            <w:shd w:val="clear" w:color="auto" w:fill="FFFFFF"/>
            <w:vAlign w:val="center"/>
            <w:tcPrChange w:id="1118" w:author="Intel user" w:date="2019-04-01T15:43:00Z">
              <w:tcPr>
                <w:tcW w:w="334" w:type="pct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C"/>
              <w:rPr>
                <w:lang w:eastAsia="zh-CN"/>
              </w:rPr>
            </w:pPr>
            <w:r>
              <w:t>3</w:t>
            </w:r>
            <w:r w:rsidRPr="00A31DE8">
              <w:t>-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59" w:type="pct"/>
            <w:shd w:val="clear" w:color="auto" w:fill="FFFFFF"/>
            <w:vAlign w:val="center"/>
            <w:tcPrChange w:id="1119" w:author="Intel user" w:date="2019-04-01T15:43:00Z">
              <w:tcPr>
                <w:tcW w:w="562" w:type="pct"/>
                <w:gridSpan w:val="2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C"/>
            </w:pPr>
            <w:r w:rsidRPr="00A31DE8">
              <w:t>R.PDSCH.</w:t>
            </w:r>
            <w:ins w:id="1120" w:author="Intel user" w:date="2019-04-01T15:35:00Z">
              <w:r>
                <w:t xml:space="preserve"> </w:t>
              </w:r>
            </w:ins>
            <w:r w:rsidRPr="00A31DE8">
              <w:t>2-2.2 TDD</w:t>
            </w:r>
          </w:p>
        </w:tc>
        <w:tc>
          <w:tcPr>
            <w:tcW w:w="636" w:type="pct"/>
            <w:shd w:val="clear" w:color="auto" w:fill="FFFFFF"/>
            <w:vAlign w:val="center"/>
            <w:tcPrChange w:id="1121" w:author="Intel user" w:date="2019-04-01T15:43:00Z">
              <w:tcPr>
                <w:tcW w:w="615" w:type="pct"/>
                <w:gridSpan w:val="2"/>
                <w:shd w:val="clear" w:color="auto" w:fill="FFFFFF"/>
              </w:tcPr>
            </w:tcPrChange>
          </w:tcPr>
          <w:p w:rsidR="00922E78" w:rsidRPr="00A31DE8" w:rsidRDefault="00922E78" w:rsidP="00922E78">
            <w:pPr>
              <w:pStyle w:val="TAC"/>
              <w:rPr>
                <w:ins w:id="1122" w:author="Intel user" w:date="2019-04-01T15:38:00Z"/>
              </w:rPr>
            </w:pPr>
            <w:ins w:id="1123" w:author="Intel user" w:date="2019-04-01T15:43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604" w:type="pct"/>
            <w:shd w:val="clear" w:color="auto" w:fill="FFFFFF"/>
            <w:vAlign w:val="center"/>
            <w:tcPrChange w:id="1124" w:author="Intel user" w:date="2019-04-01T15:43:00Z">
              <w:tcPr>
                <w:tcW w:w="607" w:type="pct"/>
                <w:gridSpan w:val="3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C"/>
            </w:pPr>
            <w:r w:rsidRPr="00A31DE8">
              <w:t>16QAM, 0.48</w:t>
            </w:r>
          </w:p>
        </w:tc>
        <w:tc>
          <w:tcPr>
            <w:tcW w:w="524" w:type="pct"/>
            <w:shd w:val="clear" w:color="auto" w:fill="FFFFFF"/>
            <w:vAlign w:val="center"/>
            <w:tcPrChange w:id="1125" w:author="Intel user" w:date="2019-04-01T15:43:00Z">
              <w:tcPr>
                <w:tcW w:w="527" w:type="pct"/>
                <w:gridSpan w:val="4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C"/>
            </w:pPr>
            <w:r w:rsidRPr="00A31DE8">
              <w:t>FR1.30-1</w:t>
            </w:r>
          </w:p>
        </w:tc>
        <w:tc>
          <w:tcPr>
            <w:tcW w:w="696" w:type="pct"/>
            <w:shd w:val="clear" w:color="auto" w:fill="FFFFFF"/>
            <w:vAlign w:val="center"/>
            <w:tcPrChange w:id="1126" w:author="Intel user" w:date="2019-04-01T15:43:00Z">
              <w:tcPr>
                <w:tcW w:w="699" w:type="pct"/>
                <w:gridSpan w:val="3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C"/>
            </w:pPr>
            <w:r w:rsidRPr="00A31DE8"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  <w:tcPrChange w:id="1127" w:author="Intel user" w:date="2019-04-01T15:43:00Z">
              <w:tcPr>
                <w:tcW w:w="706" w:type="pct"/>
                <w:gridSpan w:val="3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C"/>
            </w:pPr>
            <w:r w:rsidRPr="00A31DE8">
              <w:t>2x2, ULA Medium</w:t>
            </w:r>
          </w:p>
        </w:tc>
        <w:tc>
          <w:tcPr>
            <w:tcW w:w="604" w:type="pct"/>
            <w:shd w:val="clear" w:color="auto" w:fill="FFFFFF"/>
            <w:vAlign w:val="center"/>
            <w:tcPrChange w:id="1128" w:author="Intel user" w:date="2019-04-01T15:43:00Z">
              <w:tcPr>
                <w:tcW w:w="607" w:type="pct"/>
                <w:gridSpan w:val="2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C"/>
            </w:pPr>
            <w:r w:rsidRPr="00A31DE8">
              <w:t>70</w:t>
            </w:r>
          </w:p>
        </w:tc>
        <w:tc>
          <w:tcPr>
            <w:tcW w:w="343" w:type="pct"/>
            <w:shd w:val="clear" w:color="auto" w:fill="FFFFFF"/>
            <w:vAlign w:val="center"/>
            <w:tcPrChange w:id="1129" w:author="Intel user" w:date="2019-04-01T15:43:00Z">
              <w:tcPr>
                <w:tcW w:w="344" w:type="pct"/>
                <w:gridSpan w:val="3"/>
                <w:shd w:val="clear" w:color="auto" w:fill="FFFFFF"/>
                <w:vAlign w:val="center"/>
              </w:tcPr>
            </w:tcPrChange>
          </w:tcPr>
          <w:p w:rsidR="00922E78" w:rsidRPr="00A31DE8" w:rsidRDefault="00922E78" w:rsidP="00DF76C8">
            <w:pPr>
              <w:pStyle w:val="TAC"/>
            </w:pPr>
            <w:r w:rsidRPr="00A31DE8">
              <w:rPr>
                <w:rFonts w:hint="eastAsia"/>
                <w:lang w:eastAsia="zh-CN"/>
              </w:rPr>
              <w:t>[18.</w:t>
            </w:r>
            <w:r>
              <w:rPr>
                <w:lang w:eastAsia="zh-CN"/>
              </w:rPr>
              <w:t>1</w:t>
            </w:r>
            <w:r w:rsidRPr="00A31DE8">
              <w:rPr>
                <w:rFonts w:hint="eastAsia"/>
                <w:lang w:eastAsia="zh-CN"/>
              </w:rPr>
              <w:t>]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130" w:name="_Toc535443010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 w:hint="eastAsia"/>
          <w:sz w:val="22"/>
          <w:lang w:eastAsia="zh-CN"/>
        </w:rPr>
        <w:t>2</w:t>
      </w:r>
      <w:r w:rsidRPr="00E210DB">
        <w:rPr>
          <w:rFonts w:ascii="Arial" w:eastAsia="SimSun" w:hAnsi="Arial"/>
          <w:sz w:val="22"/>
        </w:rPr>
        <w:t>.2.2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 and CSI-RS overlapped with PDSCH</w:t>
      </w:r>
      <w:bookmarkEnd w:id="1130"/>
    </w:p>
    <w:p w:rsidR="00F364FE" w:rsidRPr="00E210DB" w:rsidRDefault="00F364FE" w:rsidP="00F364FE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 xml:space="preserve">The performance requirements are specified in Table 5.2.2.2.2-3, with the addition of test parameters in Table 5.2.2.2.2-2 and the downlink physical channel setup according to Annex </w:t>
      </w:r>
      <w:r w:rsidRPr="00E210DB">
        <w:rPr>
          <w:rFonts w:ascii="Times-Roman" w:eastAsia="SimSun" w:hAnsi="Times-Roman" w:hint="eastAsia"/>
          <w:lang w:eastAsia="zh-CN"/>
        </w:rPr>
        <w:t>C.3.1</w:t>
      </w:r>
      <w:r w:rsidRPr="00E210DB">
        <w:rPr>
          <w:rFonts w:ascii="Times-Roman" w:eastAsia="SimSun" w:hAnsi="Times-Roman"/>
        </w:rPr>
        <w:t>.</w:t>
      </w:r>
    </w:p>
    <w:p w:rsidR="00F364FE" w:rsidRPr="00E210DB" w:rsidRDefault="00F364FE" w:rsidP="00F364FE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5.2.2.2.2-1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5.2.2.2.2-1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5.2.2.2.2-2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31" w:author="Intel user" w:date="2019-04-01T15:4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1132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CF3AE8">
        <w:tc>
          <w:tcPr>
            <w:tcW w:w="5465" w:type="dxa"/>
            <w:gridSpan w:val="2"/>
            <w:shd w:val="clear" w:color="auto" w:fill="auto"/>
            <w:tcPrChange w:id="1133" w:author="Intel user" w:date="2019-04-01T15:45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134" w:author="Intel user" w:date="2019-04-01T15:45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1135" w:author="Intel user" w:date="2019-04-01T15:45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CF3AE8" w:rsidTr="00CF3AE8">
        <w:trPr>
          <w:del w:id="1136" w:author="Intel user" w:date="2019-04-01T15:45:00Z"/>
        </w:trPr>
        <w:tc>
          <w:tcPr>
            <w:tcW w:w="5465" w:type="dxa"/>
            <w:gridSpan w:val="2"/>
            <w:shd w:val="clear" w:color="auto" w:fill="auto"/>
            <w:vAlign w:val="center"/>
            <w:tcPrChange w:id="1137" w:author="Intel user" w:date="2019-04-01T15:45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rPr>
                <w:del w:id="1138" w:author="Intel user" w:date="2019-04-01T15:45:00Z"/>
                <w:rFonts w:ascii="Arial" w:eastAsia="SimSun" w:hAnsi="Arial"/>
                <w:sz w:val="18"/>
              </w:rPr>
            </w:pPr>
            <w:del w:id="1139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140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jc w:val="center"/>
              <w:rPr>
                <w:del w:id="1141" w:author="Intel user" w:date="2019-04-01T15:45:00Z"/>
                <w:rFonts w:ascii="Arial" w:eastAsia="SimSun" w:hAnsi="Arial"/>
                <w:sz w:val="18"/>
              </w:rPr>
            </w:pPr>
            <w:del w:id="1142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1143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jc w:val="center"/>
              <w:rPr>
                <w:del w:id="1144" w:author="Intel user" w:date="2019-04-01T15:45:00Z"/>
                <w:rFonts w:ascii="Arial" w:eastAsia="SimSun" w:hAnsi="Arial"/>
                <w:sz w:val="18"/>
              </w:rPr>
            </w:pPr>
            <w:del w:id="1145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40</w:delText>
              </w:r>
            </w:del>
          </w:p>
        </w:tc>
      </w:tr>
      <w:tr w:rsidR="00F364FE" w:rsidRPr="00E210DB" w:rsidTr="00CF3AE8">
        <w:tc>
          <w:tcPr>
            <w:tcW w:w="5465" w:type="dxa"/>
            <w:gridSpan w:val="2"/>
            <w:shd w:val="clear" w:color="auto" w:fill="auto"/>
            <w:vAlign w:val="center"/>
            <w:tcPrChange w:id="1146" w:author="Intel user" w:date="2019-04-01T15:45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1147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48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F364FE" w:rsidRPr="00E210DB" w:rsidTr="00CF3AE8">
        <w:tc>
          <w:tcPr>
            <w:tcW w:w="5465" w:type="dxa"/>
            <w:gridSpan w:val="2"/>
            <w:shd w:val="clear" w:color="auto" w:fill="auto"/>
            <w:vAlign w:val="center"/>
            <w:tcPrChange w:id="1149" w:author="Intel user" w:date="2019-04-01T15:45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1150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51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CF3AE8">
        <w:tc>
          <w:tcPr>
            <w:tcW w:w="1812" w:type="dxa"/>
            <w:vMerge w:val="restart"/>
            <w:shd w:val="clear" w:color="auto" w:fill="auto"/>
            <w:vAlign w:val="center"/>
            <w:tcPrChange w:id="1152" w:author="Intel user" w:date="2019-04-01T15:45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153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154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155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156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57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158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159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60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161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162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163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164" w:author="Intel user" w:date="2019-04-01T15:45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165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106</w:delText>
              </w:r>
            </w:del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166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67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168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169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170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1171" w:author="Intel user" w:date="2019-04-01T15:45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172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30</w:delText>
              </w:r>
            </w:del>
          </w:p>
        </w:tc>
      </w:tr>
      <w:tr w:rsidR="00F364FE" w:rsidRPr="00E210DB" w:rsidDel="00CF3AE8" w:rsidTr="00CF3AE8">
        <w:trPr>
          <w:del w:id="1173" w:author="Intel user" w:date="2019-04-01T15:45:00Z"/>
        </w:trPr>
        <w:tc>
          <w:tcPr>
            <w:tcW w:w="1812" w:type="dxa"/>
            <w:shd w:val="clear" w:color="auto" w:fill="auto"/>
            <w:vAlign w:val="center"/>
            <w:tcPrChange w:id="1174" w:author="Intel user" w:date="2019-04-01T15:45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rPr>
                <w:del w:id="1175" w:author="Intel user" w:date="2019-04-01T15:45:00Z"/>
                <w:rFonts w:ascii="Arial" w:eastAsia="SimSun" w:hAnsi="Arial"/>
                <w:sz w:val="18"/>
              </w:rPr>
            </w:pPr>
            <w:del w:id="1176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177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rPr>
                <w:del w:id="1178" w:author="Intel user" w:date="2019-04-01T15:45:00Z"/>
                <w:rFonts w:ascii="Arial" w:eastAsia="SimSun" w:hAnsi="Arial"/>
                <w:sz w:val="18"/>
              </w:rPr>
            </w:pPr>
            <w:del w:id="1179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180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jc w:val="center"/>
              <w:rPr>
                <w:del w:id="1181" w:author="Intel user" w:date="2019-04-01T15:45:00Z"/>
                <w:rFonts w:ascii="Arial" w:eastAsia="SimSun" w:hAnsi="Arial"/>
                <w:sz w:val="18"/>
              </w:rPr>
            </w:pPr>
            <w:del w:id="1182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183" w:author="Intel user" w:date="2019-04-01T15:45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jc w:val="center"/>
              <w:rPr>
                <w:del w:id="1184" w:author="Intel user" w:date="2019-04-01T15:45:00Z"/>
                <w:rFonts w:ascii="Arial" w:eastAsia="SimSun" w:hAnsi="Arial"/>
                <w:sz w:val="18"/>
              </w:rPr>
            </w:pPr>
            <w:del w:id="1185" w:author="Intel user" w:date="2019-04-01T15:45:00Z">
              <w:r w:rsidRPr="00E210DB" w:rsidDel="00CF3AE8">
                <w:rPr>
                  <w:rFonts w:ascii="Arial" w:eastAsia="SimSun" w:hAnsi="Arial"/>
                  <w:sz w:val="18"/>
                </w:rPr>
                <w:delText>102</w:delText>
              </w:r>
            </w:del>
          </w:p>
        </w:tc>
      </w:tr>
      <w:tr w:rsidR="00F364FE" w:rsidRPr="00E210DB" w:rsidTr="00CF3AE8">
        <w:tc>
          <w:tcPr>
            <w:tcW w:w="1812" w:type="dxa"/>
            <w:vMerge w:val="restart"/>
            <w:shd w:val="clear" w:color="auto" w:fill="auto"/>
            <w:vAlign w:val="center"/>
            <w:tcPrChange w:id="1186" w:author="Intel user" w:date="2019-04-01T15:45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187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188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89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190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91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1192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93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194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95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1196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197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198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199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1200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01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Specific to each </w:t>
            </w:r>
            <w:r w:rsidRPr="00E210DB">
              <w:rPr>
                <w:rFonts w:ascii="Arial" w:eastAsia="SimSun" w:hAnsi="Arial" w:cs="Arial"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02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03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1204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05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06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07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208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09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10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11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1212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13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14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15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1216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17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18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19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220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21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22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23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1224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25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CF3AE8">
        <w:tc>
          <w:tcPr>
            <w:tcW w:w="1812" w:type="dxa"/>
            <w:vMerge w:val="restart"/>
            <w:shd w:val="clear" w:color="auto" w:fill="auto"/>
            <w:vAlign w:val="center"/>
            <w:tcPrChange w:id="1226" w:author="Intel user" w:date="2019-04-01T15:45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227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1228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29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30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31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1232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33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34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35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1236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37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CF3AE8">
        <w:tc>
          <w:tcPr>
            <w:tcW w:w="1812" w:type="dxa"/>
            <w:vMerge w:val="restart"/>
            <w:shd w:val="clear" w:color="auto" w:fill="auto"/>
            <w:vAlign w:val="center"/>
            <w:tcPrChange w:id="1238" w:author="Intel user" w:date="2019-04-01T15:45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53" w:type="dxa"/>
            <w:shd w:val="clear" w:color="auto" w:fill="auto"/>
            <w:vAlign w:val="center"/>
            <w:tcPrChange w:id="1239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1240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41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42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43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1244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45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CF3AE8">
        <w:tc>
          <w:tcPr>
            <w:tcW w:w="1812" w:type="dxa"/>
            <w:vMerge w:val="restart"/>
            <w:shd w:val="clear" w:color="auto" w:fill="auto"/>
            <w:vAlign w:val="center"/>
            <w:tcPrChange w:id="1246" w:author="Intel user" w:date="2019-04-01T15:45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653" w:type="dxa"/>
            <w:shd w:val="clear" w:color="auto" w:fill="auto"/>
            <w:vAlign w:val="center"/>
            <w:tcPrChange w:id="1247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1248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49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(k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E210DB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50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51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5" w:type="dxa"/>
            <w:shd w:val="clear" w:color="auto" w:fill="auto"/>
            <w:vAlign w:val="center"/>
            <w:tcPrChange w:id="1252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53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254" w:author="Intel user" w:date="2019-04-01T15:4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255" w:author="Intel user" w:date="2019-04-01T15:4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1256" w:author="Intel user" w:date="2019-04-01T15:4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257" w:author="Intel user" w:date="2019-04-01T15:4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CF3AE8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58" w:author="Intel user" w:date="2019-04-01T15:45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59" w:author="Intel user" w:date="2019-04-01T15:45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0" w:author="Intel user" w:date="2019-04-01T15:45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F364FE" w:rsidRPr="00E210DB" w:rsidTr="00CF3AE8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1" w:author="Intel user" w:date="2019-04-01T15:45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2" w:author="Intel user" w:date="2019-04-01T15:45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3" w:author="Intel user" w:date="2019-04-01T15:45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5.2.2.2.2-3: Minimum performance for Rank 2</w:t>
      </w:r>
    </w:p>
    <w:tbl>
      <w:tblPr>
        <w:tblW w:w="51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264" w:author="Intel user" w:date="2019-04-01T15:45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7"/>
        <w:gridCol w:w="1238"/>
        <w:gridCol w:w="1238"/>
        <w:gridCol w:w="1176"/>
        <w:gridCol w:w="1022"/>
        <w:gridCol w:w="1352"/>
        <w:gridCol w:w="1368"/>
        <w:gridCol w:w="1176"/>
        <w:gridCol w:w="668"/>
        <w:tblGridChange w:id="1265">
          <w:tblGrid>
            <w:gridCol w:w="646"/>
            <w:gridCol w:w="1"/>
            <w:gridCol w:w="1236"/>
            <w:gridCol w:w="2"/>
            <w:gridCol w:w="1134"/>
            <w:gridCol w:w="81"/>
            <w:gridCol w:w="23"/>
            <w:gridCol w:w="1072"/>
            <w:gridCol w:w="81"/>
            <w:gridCol w:w="23"/>
            <w:gridCol w:w="846"/>
            <w:gridCol w:w="153"/>
            <w:gridCol w:w="23"/>
            <w:gridCol w:w="1091"/>
            <w:gridCol w:w="153"/>
            <w:gridCol w:w="108"/>
            <w:gridCol w:w="1105"/>
            <w:gridCol w:w="154"/>
            <w:gridCol w:w="109"/>
            <w:gridCol w:w="1067"/>
            <w:gridCol w:w="109"/>
            <w:gridCol w:w="404"/>
            <w:gridCol w:w="156"/>
            <w:gridCol w:w="108"/>
          </w:tblGrid>
        </w:tblGridChange>
      </w:tblGrid>
      <w:tr w:rsidR="00922E78" w:rsidRPr="00E210DB" w:rsidTr="00E949D7">
        <w:trPr>
          <w:trHeight w:val="392"/>
          <w:jc w:val="center"/>
          <w:trPrChange w:id="1266" w:author="Intel user" w:date="2019-04-01T15:45:00Z">
            <w:trPr>
              <w:gridAfter w:val="0"/>
              <w:trHeight w:val="392"/>
              <w:jc w:val="center"/>
            </w:trPr>
          </w:trPrChange>
        </w:trPr>
        <w:tc>
          <w:tcPr>
            <w:tcW w:w="327" w:type="pct"/>
            <w:vMerge w:val="restart"/>
            <w:shd w:val="clear" w:color="auto" w:fill="FFFFFF"/>
            <w:vAlign w:val="center"/>
            <w:tcPrChange w:id="1267" w:author="Intel user" w:date="2019-04-01T15:45:00Z">
              <w:tcPr>
                <w:tcW w:w="336" w:type="pct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  <w:tcPrChange w:id="1268" w:author="Intel user" w:date="2019-04-01T15:45:00Z">
              <w:tcPr>
                <w:tcW w:w="64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  <w:tcPrChange w:id="1269" w:author="Intel user" w:date="2019-04-01T15:45:00Z">
              <w:tcPr>
                <w:tcW w:w="557" w:type="pct"/>
                <w:gridSpan w:val="2"/>
                <w:vMerge w:val="restart"/>
                <w:shd w:val="clear" w:color="auto" w:fill="FFFFFF"/>
              </w:tcPr>
            </w:tcPrChange>
          </w:tcPr>
          <w:p w:rsidR="00922E78" w:rsidRPr="00E210DB" w:rsidRDefault="00922E78" w:rsidP="00922E7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ins w:id="1270" w:author="Intel user" w:date="2019-04-01T15:44:00Z">
              <w:r w:rsidRPr="00922E78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595" w:type="pct"/>
            <w:vMerge w:val="restart"/>
            <w:shd w:val="clear" w:color="auto" w:fill="FFFFFF"/>
            <w:vAlign w:val="center"/>
            <w:tcPrChange w:id="1271" w:author="Intel user" w:date="2019-04-01T15:45:00Z">
              <w:tcPr>
                <w:tcW w:w="611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517" w:type="pct"/>
            <w:vMerge w:val="restart"/>
            <w:shd w:val="clear" w:color="auto" w:fill="FFFFFF"/>
            <w:vAlign w:val="center"/>
            <w:tcPrChange w:id="1272" w:author="Intel user" w:date="2019-04-01T15:45:00Z">
              <w:tcPr>
                <w:tcW w:w="527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84" w:type="pct"/>
            <w:vMerge w:val="restart"/>
            <w:shd w:val="clear" w:color="auto" w:fill="FFFFFF"/>
            <w:vAlign w:val="center"/>
            <w:tcPrChange w:id="1273" w:author="Intel user" w:date="2019-04-01T15:45:00Z">
              <w:tcPr>
                <w:tcW w:w="658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92" w:type="pct"/>
            <w:vMerge w:val="restart"/>
            <w:shd w:val="clear" w:color="auto" w:fill="FFFFFF"/>
            <w:vAlign w:val="center"/>
            <w:tcPrChange w:id="1274" w:author="Intel user" w:date="2019-04-01T15:45:00Z">
              <w:tcPr>
                <w:tcW w:w="710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33" w:type="pct"/>
            <w:gridSpan w:val="2"/>
            <w:shd w:val="clear" w:color="auto" w:fill="FFFFFF"/>
            <w:vAlign w:val="center"/>
            <w:tcPrChange w:id="1275" w:author="Intel user" w:date="2019-04-01T15:45:00Z">
              <w:tcPr>
                <w:tcW w:w="958" w:type="pct"/>
                <w:gridSpan w:val="5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F3AE8" w:rsidRPr="00E210DB" w:rsidTr="00E949D7">
        <w:trPr>
          <w:trHeight w:val="392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ins w:id="1276" w:author="Intel user" w:date="2019-04-01T15:4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17" w:type="pct"/>
            <w:vMerge/>
            <w:shd w:val="clear" w:color="auto" w:fill="FFFFFF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4" w:type="pct"/>
            <w:vMerge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922E78" w:rsidRPr="00E210DB" w:rsidTr="00E949D7">
        <w:tblPrEx>
          <w:tblPrExChange w:id="1277" w:author="Intel user" w:date="2019-04-01T15:45:00Z">
            <w:tblPrEx>
              <w:tblW w:w="5081" w:type="pct"/>
            </w:tblPrEx>
          </w:tblPrExChange>
        </w:tblPrEx>
        <w:trPr>
          <w:trHeight w:val="198"/>
          <w:jc w:val="center"/>
          <w:trPrChange w:id="1278" w:author="Intel user" w:date="2019-04-01T15:45:00Z">
            <w:trPr>
              <w:gridAfter w:val="0"/>
              <w:trHeight w:val="198"/>
              <w:jc w:val="center"/>
            </w:trPr>
          </w:trPrChange>
        </w:trPr>
        <w:tc>
          <w:tcPr>
            <w:tcW w:w="327" w:type="pct"/>
            <w:shd w:val="clear" w:color="auto" w:fill="FFFFFF"/>
            <w:vAlign w:val="center"/>
            <w:tcPrChange w:id="1279" w:author="Intel user" w:date="2019-04-01T15:45:00Z">
              <w:tcPr>
                <w:tcW w:w="330" w:type="pct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  <w:r w:rsidRPr="00E210DB">
              <w:rPr>
                <w:rFonts w:ascii="Arial" w:eastAsia="SimSun" w:hAnsi="Arial" w:hint="eastAsia"/>
                <w:sz w:val="18"/>
              </w:rPr>
              <w:t>-1</w:t>
            </w:r>
          </w:p>
        </w:tc>
        <w:tc>
          <w:tcPr>
            <w:tcW w:w="626" w:type="pct"/>
            <w:shd w:val="clear" w:color="auto" w:fill="FFFFFF"/>
            <w:vAlign w:val="center"/>
            <w:tcPrChange w:id="1280" w:author="Intel user" w:date="2019-04-01T15:45:00Z">
              <w:tcPr>
                <w:tcW w:w="633" w:type="pct"/>
                <w:gridSpan w:val="2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R.PDSCH.2-7.1 TDD</w:t>
            </w:r>
          </w:p>
        </w:tc>
        <w:tc>
          <w:tcPr>
            <w:tcW w:w="626" w:type="pct"/>
            <w:shd w:val="clear" w:color="auto" w:fill="FFFFFF"/>
            <w:vAlign w:val="center"/>
            <w:tcPrChange w:id="1281" w:author="Intel user" w:date="2019-04-01T15:45:00Z">
              <w:tcPr>
                <w:tcW w:w="623" w:type="pct"/>
                <w:gridSpan w:val="3"/>
                <w:shd w:val="clear" w:color="auto" w:fill="FFFFFF"/>
              </w:tcPr>
            </w:tcPrChange>
          </w:tcPr>
          <w:p w:rsidR="00922E78" w:rsidRPr="00E210DB" w:rsidRDefault="00CF3AE8" w:rsidP="00CF3AE8">
            <w:pPr>
              <w:keepNext/>
              <w:keepLines/>
              <w:spacing w:after="0"/>
              <w:jc w:val="center"/>
              <w:rPr>
                <w:ins w:id="1282" w:author="Intel user" w:date="2019-04-01T15:44:00Z"/>
                <w:rFonts w:ascii="Arial" w:eastAsia="SimSun" w:hAnsi="Arial"/>
                <w:sz w:val="18"/>
              </w:rPr>
            </w:pPr>
            <w:ins w:id="1283" w:author="Intel user" w:date="2019-04-01T15:45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95" w:type="pct"/>
            <w:shd w:val="clear" w:color="auto" w:fill="FFFFFF"/>
            <w:vAlign w:val="center"/>
            <w:tcPrChange w:id="1284" w:author="Intel user" w:date="2019-04-01T15:45:00Z">
              <w:tcPr>
                <w:tcW w:w="601" w:type="pct"/>
                <w:gridSpan w:val="3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17" w:type="pct"/>
            <w:shd w:val="clear" w:color="auto" w:fill="FFFFFF"/>
            <w:vAlign w:val="center"/>
            <w:tcPrChange w:id="1285" w:author="Intel user" w:date="2019-04-01T15:45:00Z">
              <w:tcPr>
                <w:tcW w:w="523" w:type="pct"/>
                <w:gridSpan w:val="3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84" w:type="pct"/>
            <w:shd w:val="clear" w:color="auto" w:fill="FFFFFF"/>
            <w:vAlign w:val="center"/>
            <w:tcPrChange w:id="1286" w:author="Intel user" w:date="2019-04-01T15:45:00Z">
              <w:tcPr>
                <w:tcW w:w="648" w:type="pct"/>
                <w:gridSpan w:val="3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692" w:type="pct"/>
            <w:shd w:val="clear" w:color="auto" w:fill="FFFFFF"/>
            <w:vAlign w:val="center"/>
            <w:tcPrChange w:id="1287" w:author="Intel user" w:date="2019-04-01T15:45:00Z">
              <w:tcPr>
                <w:tcW w:w="699" w:type="pct"/>
                <w:gridSpan w:val="3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5" w:type="pct"/>
            <w:shd w:val="clear" w:color="auto" w:fill="FFFFFF"/>
            <w:vAlign w:val="center"/>
            <w:tcPrChange w:id="1288" w:author="Intel user" w:date="2019-04-01T15:45:00Z">
              <w:tcPr>
                <w:tcW w:w="601" w:type="pct"/>
                <w:gridSpan w:val="2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  <w:tcPrChange w:id="1289" w:author="Intel user" w:date="2019-04-01T15:45:00Z">
              <w:tcPr>
                <w:tcW w:w="341" w:type="pct"/>
                <w:gridSpan w:val="3"/>
                <w:shd w:val="clear" w:color="auto" w:fill="FFFFFF"/>
                <w:vAlign w:val="center"/>
              </w:tcPr>
            </w:tcPrChange>
          </w:tcPr>
          <w:p w:rsidR="00922E78" w:rsidRPr="00E210DB" w:rsidRDefault="00922E78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[14.8]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  <w:r w:rsidRPr="00E210DB">
        <w:rPr>
          <w:rFonts w:eastAsia="SimSun" w:hint="eastAsia"/>
          <w:lang w:eastAsia="zh-CN"/>
        </w:rPr>
        <w:tab/>
      </w: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290" w:name="_Toc535443011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 w:hint="eastAsia"/>
          <w:sz w:val="22"/>
          <w:lang w:eastAsia="zh-CN"/>
        </w:rPr>
        <w:t>2</w:t>
      </w:r>
      <w:r w:rsidRPr="00E210DB">
        <w:rPr>
          <w:rFonts w:ascii="Arial" w:eastAsia="SimSun" w:hAnsi="Arial"/>
          <w:sz w:val="22"/>
        </w:rPr>
        <w:t>.2.</w:t>
      </w:r>
      <w:r w:rsidRPr="00E210DB">
        <w:rPr>
          <w:rFonts w:ascii="Arial" w:eastAsia="SimSun" w:hAnsi="Arial" w:hint="eastAsia"/>
          <w:sz w:val="22"/>
          <w:lang w:eastAsia="zh-CN"/>
        </w:rPr>
        <w:t>3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B</w:t>
      </w:r>
      <w:bookmarkEnd w:id="1290"/>
    </w:p>
    <w:p w:rsidR="00F364FE" w:rsidRPr="00E210DB" w:rsidRDefault="00F364FE" w:rsidP="00F364FE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performance requirements are specified in Table 5.2.2.2.</w:t>
      </w:r>
      <w:r w:rsidRPr="00E210DB">
        <w:rPr>
          <w:rFonts w:ascii="Times-Roman" w:eastAsia="SimSun" w:hAnsi="Times-Roman" w:hint="eastAsia"/>
          <w:lang w:eastAsia="zh-CN"/>
        </w:rPr>
        <w:t>3</w:t>
      </w:r>
      <w:r w:rsidRPr="00E210DB">
        <w:rPr>
          <w:rFonts w:ascii="Times-Roman" w:eastAsia="SimSun" w:hAnsi="Times-Roman"/>
        </w:rPr>
        <w:t>-3, with the addition of test parameters in Table 5.2.2.2.</w:t>
      </w:r>
      <w:r w:rsidRPr="00E210DB">
        <w:rPr>
          <w:rFonts w:ascii="Times-Roman" w:eastAsia="SimSun" w:hAnsi="Times-Roman" w:hint="eastAsia"/>
          <w:lang w:eastAsia="zh-CN"/>
        </w:rPr>
        <w:t>3</w:t>
      </w:r>
      <w:r w:rsidRPr="00E210DB">
        <w:rPr>
          <w:rFonts w:ascii="Times-Roman" w:eastAsia="SimSun" w:hAnsi="Times-Roman"/>
        </w:rPr>
        <w:t xml:space="preserve">-2 and the downlink physical channel setup according to Annex </w:t>
      </w:r>
      <w:r w:rsidRPr="00E210DB">
        <w:rPr>
          <w:rFonts w:ascii="Times-Roman" w:eastAsia="SimSun" w:hAnsi="Times-Roman" w:hint="eastAsia"/>
          <w:lang w:eastAsia="zh-CN"/>
        </w:rPr>
        <w:t>C.3.1</w:t>
      </w:r>
      <w:r w:rsidRPr="00E210DB">
        <w:rPr>
          <w:rFonts w:ascii="Times-Roman" w:eastAsia="SimSun" w:hAnsi="Times-Roman"/>
        </w:rPr>
        <w:t>.</w:t>
      </w:r>
    </w:p>
    <w:p w:rsidR="00F364FE" w:rsidRPr="00E210DB" w:rsidRDefault="00F364FE" w:rsidP="00F364FE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5.2.2.2.</w:t>
      </w:r>
      <w:r w:rsidRPr="00E210DB">
        <w:rPr>
          <w:rFonts w:ascii="Times-Roman" w:eastAsia="SimSun" w:hAnsi="Times-Roman" w:hint="eastAsia"/>
          <w:lang w:eastAsia="zh-CN"/>
        </w:rPr>
        <w:t>3</w:t>
      </w:r>
      <w:r w:rsidRPr="00E210DB">
        <w:rPr>
          <w:rFonts w:ascii="Times-Roman" w:eastAsia="SimSun" w:hAnsi="Times-Roman"/>
        </w:rPr>
        <w:t>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5.2.2.2.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91" w:author="Intel user" w:date="2019-04-01T15:4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1292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CF3AE8">
        <w:tc>
          <w:tcPr>
            <w:tcW w:w="5465" w:type="dxa"/>
            <w:gridSpan w:val="2"/>
            <w:shd w:val="clear" w:color="auto" w:fill="auto"/>
            <w:tcPrChange w:id="1293" w:author="Intel user" w:date="2019-04-01T15:47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294" w:author="Intel user" w:date="2019-04-01T15:47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1295" w:author="Intel user" w:date="2019-04-01T15:47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CF3AE8" w:rsidTr="00CF3AE8">
        <w:trPr>
          <w:del w:id="1296" w:author="Intel user" w:date="2019-04-01T15:47:00Z"/>
        </w:trPr>
        <w:tc>
          <w:tcPr>
            <w:tcW w:w="5465" w:type="dxa"/>
            <w:gridSpan w:val="2"/>
            <w:shd w:val="clear" w:color="auto" w:fill="auto"/>
            <w:vAlign w:val="center"/>
            <w:tcPrChange w:id="1297" w:author="Intel user" w:date="2019-04-01T15:47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rPr>
                <w:del w:id="1298" w:author="Intel user" w:date="2019-04-01T15:47:00Z"/>
                <w:rFonts w:ascii="Arial" w:eastAsia="SimSun" w:hAnsi="Arial"/>
                <w:sz w:val="18"/>
              </w:rPr>
            </w:pPr>
            <w:del w:id="1299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300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jc w:val="center"/>
              <w:rPr>
                <w:del w:id="1301" w:author="Intel user" w:date="2019-04-01T15:47:00Z"/>
                <w:rFonts w:ascii="Arial" w:eastAsia="SimSun" w:hAnsi="Arial"/>
                <w:sz w:val="18"/>
              </w:rPr>
            </w:pPr>
            <w:del w:id="1302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1303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jc w:val="center"/>
              <w:rPr>
                <w:del w:id="1304" w:author="Intel user" w:date="2019-04-01T15:47:00Z"/>
                <w:rFonts w:ascii="Arial" w:eastAsia="SimSun" w:hAnsi="Arial"/>
                <w:sz w:val="18"/>
                <w:lang w:eastAsia="zh-CN"/>
              </w:rPr>
            </w:pPr>
            <w:del w:id="1305" w:author="Intel user" w:date="2019-04-01T15:47:00Z">
              <w:r w:rsidRPr="00E210DB" w:rsidDel="00CF3AE8">
                <w:rPr>
                  <w:rFonts w:ascii="Arial" w:eastAsia="SimSun" w:hAnsi="Arial" w:hint="eastAsia"/>
                  <w:sz w:val="18"/>
                  <w:lang w:eastAsia="zh-CN"/>
                </w:rPr>
                <w:delText>40</w:delText>
              </w:r>
            </w:del>
          </w:p>
        </w:tc>
      </w:tr>
      <w:tr w:rsidR="00F364FE" w:rsidRPr="00E210DB" w:rsidTr="00CF3AE8">
        <w:tc>
          <w:tcPr>
            <w:tcW w:w="5465" w:type="dxa"/>
            <w:gridSpan w:val="2"/>
            <w:shd w:val="clear" w:color="auto" w:fill="auto"/>
            <w:vAlign w:val="center"/>
            <w:tcPrChange w:id="1306" w:author="Intel user" w:date="2019-04-01T15:47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1307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08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F364FE" w:rsidRPr="00E210DB" w:rsidTr="00CF3AE8">
        <w:tc>
          <w:tcPr>
            <w:tcW w:w="5465" w:type="dxa"/>
            <w:gridSpan w:val="2"/>
            <w:shd w:val="clear" w:color="auto" w:fill="auto"/>
            <w:vAlign w:val="center"/>
            <w:tcPrChange w:id="1309" w:author="Intel user" w:date="2019-04-01T15:47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1310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11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CF3AE8">
        <w:tc>
          <w:tcPr>
            <w:tcW w:w="1812" w:type="dxa"/>
            <w:vMerge w:val="restart"/>
            <w:shd w:val="clear" w:color="auto" w:fill="auto"/>
            <w:vAlign w:val="center"/>
            <w:tcPrChange w:id="1312" w:author="Intel user" w:date="2019-04-01T15:47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313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314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315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316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17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Lines/>
              <w:spacing w:after="0"/>
              <w:jc w:val="center"/>
              <w:rPr>
                <w:rFonts w:eastAsia="SimSun"/>
              </w:rPr>
            </w:pPr>
            <w:del w:id="1318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319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320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321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322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323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324" w:author="Intel user" w:date="2019-04-01T15:47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325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106</w:delText>
              </w:r>
            </w:del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326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327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328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329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330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1331" w:author="Intel user" w:date="2019-04-01T15:47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332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30</w:delText>
              </w:r>
            </w:del>
          </w:p>
        </w:tc>
      </w:tr>
      <w:tr w:rsidR="00F364FE" w:rsidRPr="00E210DB" w:rsidDel="00CF3AE8" w:rsidTr="00CF3AE8">
        <w:trPr>
          <w:del w:id="1333" w:author="Intel user" w:date="2019-04-01T15:47:00Z"/>
        </w:trPr>
        <w:tc>
          <w:tcPr>
            <w:tcW w:w="1812" w:type="dxa"/>
            <w:shd w:val="clear" w:color="auto" w:fill="auto"/>
            <w:vAlign w:val="center"/>
            <w:tcPrChange w:id="1334" w:author="Intel user" w:date="2019-04-01T15:47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rPr>
                <w:del w:id="1335" w:author="Intel user" w:date="2019-04-01T15:47:00Z"/>
                <w:rFonts w:ascii="Arial" w:eastAsia="SimSun" w:hAnsi="Arial"/>
                <w:sz w:val="18"/>
              </w:rPr>
            </w:pPr>
            <w:del w:id="1336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337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rPr>
                <w:del w:id="1338" w:author="Intel user" w:date="2019-04-01T15:47:00Z"/>
                <w:rFonts w:ascii="Arial" w:eastAsia="SimSun" w:hAnsi="Arial"/>
                <w:sz w:val="18"/>
              </w:rPr>
            </w:pPr>
            <w:del w:id="1339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340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jc w:val="center"/>
              <w:rPr>
                <w:del w:id="1341" w:author="Intel user" w:date="2019-04-01T15:47:00Z"/>
                <w:rFonts w:ascii="Arial" w:eastAsia="SimSun" w:hAnsi="Arial"/>
                <w:sz w:val="18"/>
              </w:rPr>
            </w:pPr>
            <w:del w:id="1342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343" w:author="Intel user" w:date="2019-04-01T15:47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CF3AE8" w:rsidRDefault="00F364FE" w:rsidP="00DF76C8">
            <w:pPr>
              <w:keepNext/>
              <w:keepLines/>
              <w:spacing w:after="0"/>
              <w:jc w:val="center"/>
              <w:rPr>
                <w:del w:id="1344" w:author="Intel user" w:date="2019-04-01T15:47:00Z"/>
                <w:rFonts w:ascii="Arial" w:eastAsia="SimSun" w:hAnsi="Arial"/>
                <w:sz w:val="18"/>
              </w:rPr>
            </w:pPr>
            <w:del w:id="1345" w:author="Intel user" w:date="2019-04-01T15:47:00Z">
              <w:r w:rsidRPr="00E210DB" w:rsidDel="00CF3AE8">
                <w:rPr>
                  <w:rFonts w:ascii="Arial" w:eastAsia="SimSun" w:hAnsi="Arial"/>
                  <w:sz w:val="18"/>
                </w:rPr>
                <w:delText>102</w:delText>
              </w:r>
            </w:del>
          </w:p>
        </w:tc>
      </w:tr>
      <w:tr w:rsidR="00F364FE" w:rsidRPr="00E210DB" w:rsidTr="00CF3AE8">
        <w:tc>
          <w:tcPr>
            <w:tcW w:w="1812" w:type="dxa"/>
            <w:vMerge w:val="restart"/>
            <w:shd w:val="clear" w:color="auto" w:fill="auto"/>
            <w:vAlign w:val="center"/>
            <w:tcPrChange w:id="1346" w:author="Intel user" w:date="2019-04-01T15:47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347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348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49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350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351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1352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53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354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355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1356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57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358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359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1360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61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362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363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1364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65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366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367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368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69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370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371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1372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73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374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375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1376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77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378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379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380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81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382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383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1384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85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CF3AE8">
        <w:tc>
          <w:tcPr>
            <w:tcW w:w="1812" w:type="dxa"/>
            <w:vMerge w:val="restart"/>
            <w:shd w:val="clear" w:color="auto" w:fill="auto"/>
            <w:vAlign w:val="center"/>
            <w:tcPrChange w:id="1386" w:author="Intel user" w:date="2019-04-01T15:47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387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1388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89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390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391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1392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93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F364FE" w:rsidRPr="00E210DB" w:rsidTr="00CF3AE8">
        <w:tc>
          <w:tcPr>
            <w:tcW w:w="1812" w:type="dxa"/>
            <w:vMerge/>
            <w:shd w:val="clear" w:color="auto" w:fill="auto"/>
            <w:vAlign w:val="center"/>
            <w:tcPrChange w:id="1394" w:author="Intel user" w:date="2019-04-01T15:47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395" w:author="Intel user" w:date="2019-04-01T15:47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1396" w:author="Intel user" w:date="2019-04-01T15:47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397" w:author="Intel user" w:date="2019-04-01T15:47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CF3AE8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98" w:author="Intel user" w:date="2019-04-01T15:47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99" w:author="Intel user" w:date="2019-04-01T15:47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0" w:author="Intel user" w:date="2019-04-01T15:47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401" w:author="Intel user" w:date="2019-04-01T15:49:00Z">
              <w:r w:rsidRPr="00E210DB" w:rsidDel="004162F7">
                <w:rPr>
                  <w:rFonts w:ascii="Arial" w:eastAsia="SimSun" w:hAnsi="Arial"/>
                  <w:sz w:val="18"/>
                </w:rPr>
                <w:delText>4</w:delText>
              </w:r>
            </w:del>
            <w:ins w:id="1402" w:author="Intel user" w:date="2019-04-01T15:49:00Z">
              <w:r w:rsidR="004162F7"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F364FE" w:rsidRPr="00E210DB" w:rsidTr="00CF3AE8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3" w:author="Intel user" w:date="2019-04-01T15:47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4" w:author="Intel user" w:date="2019-04-01T15:47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5" w:author="Intel user" w:date="2019-04-01T15:47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-3: Minimum performance for Rank 1</w:t>
      </w:r>
    </w:p>
    <w:tbl>
      <w:tblPr>
        <w:tblW w:w="52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7"/>
        <w:gridCol w:w="1238"/>
        <w:gridCol w:w="1252"/>
        <w:gridCol w:w="1179"/>
        <w:gridCol w:w="1022"/>
        <w:gridCol w:w="1353"/>
        <w:gridCol w:w="1367"/>
        <w:gridCol w:w="1319"/>
        <w:gridCol w:w="719"/>
      </w:tblGrid>
      <w:tr w:rsidR="00E949D7" w:rsidRPr="00E210DB" w:rsidTr="00E949D7">
        <w:trPr>
          <w:trHeight w:val="392"/>
          <w:jc w:val="center"/>
        </w:trPr>
        <w:tc>
          <w:tcPr>
            <w:tcW w:w="321" w:type="pct"/>
            <w:vMerge w:val="restar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20" w:type="pct"/>
            <w:vMerge w:val="restart"/>
            <w:shd w:val="clear" w:color="auto" w:fill="FFFFFF"/>
            <w:vAlign w:val="center"/>
          </w:tcPr>
          <w:p w:rsidR="00CF3AE8" w:rsidRPr="00E210DB" w:rsidRDefault="00CF3AE8" w:rsidP="00CF3AE8">
            <w:pPr>
              <w:keepNext/>
              <w:keepLines/>
              <w:spacing w:after="0"/>
              <w:jc w:val="center"/>
              <w:rPr>
                <w:ins w:id="1406" w:author="Intel user" w:date="2019-04-01T15:46:00Z"/>
                <w:rFonts w:ascii="Arial" w:eastAsia="SimSun" w:hAnsi="Arial" w:cs="Arial"/>
                <w:b/>
                <w:sz w:val="18"/>
              </w:rPr>
            </w:pPr>
            <w:ins w:id="1407" w:author="Intel user" w:date="2019-04-01T15:47:00Z">
              <w:r w:rsidRPr="00922E78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584" w:type="pct"/>
            <w:vMerge w:val="restar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06" w:type="pct"/>
            <w:vMerge w:val="restar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70" w:type="pct"/>
            <w:vMerge w:val="restar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</w:t>
            </w:r>
          </w:p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condition</w:t>
            </w:r>
          </w:p>
        </w:tc>
        <w:tc>
          <w:tcPr>
            <w:tcW w:w="677" w:type="pct"/>
            <w:vMerge w:val="restar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09" w:type="pct"/>
            <w:gridSpan w:val="2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E949D7" w:rsidRPr="00E210DB" w:rsidTr="00E949D7">
        <w:trPr>
          <w:trHeight w:val="392"/>
          <w:jc w:val="center"/>
        </w:trPr>
        <w:tc>
          <w:tcPr>
            <w:tcW w:w="321" w:type="pct"/>
            <w:vMerge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0" w:type="pct"/>
            <w:vMerge/>
            <w:shd w:val="clear" w:color="auto" w:fill="FFFFFF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ins w:id="1408" w:author="Intel user" w:date="2019-04-01T15:46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4" w:type="pct"/>
            <w:vMerge/>
            <w:shd w:val="clear" w:color="auto" w:fill="FFFFFF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06" w:type="pct"/>
            <w:vMerge/>
            <w:shd w:val="clear" w:color="auto" w:fill="FFFFFF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0" w:type="pct"/>
            <w:vMerge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3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E949D7" w:rsidRPr="00E210DB" w:rsidTr="00E949D7">
        <w:trPr>
          <w:trHeight w:val="198"/>
          <w:jc w:val="center"/>
        </w:trPr>
        <w:tc>
          <w:tcPr>
            <w:tcW w:w="321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13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R.PDSCH,2-1.3 TDD</w:t>
            </w:r>
          </w:p>
        </w:tc>
        <w:tc>
          <w:tcPr>
            <w:tcW w:w="620" w:type="pct"/>
            <w:shd w:val="clear" w:color="auto" w:fill="FFFFFF"/>
            <w:vAlign w:val="center"/>
          </w:tcPr>
          <w:p w:rsidR="00CF3AE8" w:rsidRPr="00E210DB" w:rsidRDefault="00CF3AE8" w:rsidP="00CF3AE8">
            <w:pPr>
              <w:keepNext/>
              <w:keepLines/>
              <w:spacing w:after="0"/>
              <w:jc w:val="center"/>
              <w:rPr>
                <w:ins w:id="1409" w:author="Intel user" w:date="2019-04-01T15:46:00Z"/>
                <w:rFonts w:ascii="Arial" w:eastAsia="SimSun" w:hAnsi="Arial" w:cs="Arial"/>
                <w:sz w:val="18"/>
              </w:rPr>
            </w:pPr>
            <w:ins w:id="1410" w:author="Intel user" w:date="2019-04-01T15:47:00Z">
              <w:r>
                <w:rPr>
                  <w:rFonts w:ascii="Arial" w:eastAsia="SimSun" w:hAnsi="Arial" w:cs="Arial"/>
                  <w:sz w:val="18"/>
                </w:rPr>
                <w:t>40 / 30</w:t>
              </w:r>
            </w:ins>
          </w:p>
        </w:tc>
        <w:tc>
          <w:tcPr>
            <w:tcW w:w="584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506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70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  <w:r w:rsidRPr="00E210DB" w:rsidDel="00DB4EC3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677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653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CF3AE8" w:rsidRPr="00E210DB" w:rsidRDefault="00CF3AE8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0.9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411" w:name="_Toc535443012"/>
      <w:r w:rsidRPr="00E210DB">
        <w:rPr>
          <w:rFonts w:ascii="Arial" w:eastAsia="SimSun" w:hAnsi="Arial"/>
          <w:sz w:val="28"/>
        </w:rPr>
        <w:t>5.</w:t>
      </w:r>
      <w:r w:rsidRPr="00E210DB">
        <w:rPr>
          <w:rFonts w:ascii="Arial" w:eastAsia="SimSun" w:hAnsi="Arial" w:hint="eastAsia"/>
          <w:sz w:val="28"/>
        </w:rPr>
        <w:t>2</w:t>
      </w:r>
      <w:r w:rsidRPr="00E210DB">
        <w:rPr>
          <w:rFonts w:ascii="Arial" w:eastAsia="SimSun" w:hAnsi="Arial"/>
          <w:sz w:val="28"/>
        </w:rPr>
        <w:t>.</w:t>
      </w:r>
      <w:r w:rsidRPr="00E210DB">
        <w:rPr>
          <w:rFonts w:ascii="Arial" w:eastAsia="SimSun" w:hAnsi="Arial" w:hint="eastAsia"/>
          <w:sz w:val="28"/>
          <w:lang w:eastAsia="zh-CN"/>
        </w:rPr>
        <w:t>3</w:t>
      </w:r>
      <w:r w:rsidRPr="00E210DB">
        <w:rPr>
          <w:rFonts w:ascii="Arial" w:eastAsia="SimSun" w:hAnsi="Arial" w:hint="eastAsia"/>
          <w:sz w:val="28"/>
          <w:lang w:eastAsia="zh-CN"/>
        </w:rPr>
        <w:tab/>
      </w:r>
      <w:r w:rsidRPr="00E210DB">
        <w:rPr>
          <w:rFonts w:ascii="Arial" w:eastAsia="SimSun" w:hAnsi="Arial" w:hint="eastAsia"/>
          <w:sz w:val="28"/>
        </w:rPr>
        <w:t>4</w:t>
      </w:r>
      <w:r w:rsidRPr="00E210DB">
        <w:rPr>
          <w:rFonts w:ascii="Arial" w:eastAsia="SimSun" w:hAnsi="Arial"/>
          <w:sz w:val="28"/>
        </w:rPr>
        <w:t>RX requirements</w:t>
      </w:r>
      <w:bookmarkEnd w:id="1411"/>
    </w:p>
    <w:p w:rsidR="00F364FE" w:rsidRPr="00E210DB" w:rsidRDefault="00F364FE" w:rsidP="00F364F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412" w:name="_Toc535443013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/>
          <w:sz w:val="24"/>
        </w:rPr>
        <w:t>.1</w:t>
      </w:r>
      <w:r w:rsidRPr="00E210DB">
        <w:rPr>
          <w:rFonts w:ascii="Arial" w:eastAsia="SimSun" w:hAnsi="Arial" w:hint="eastAsia"/>
          <w:sz w:val="24"/>
          <w:lang w:eastAsia="zh-CN"/>
        </w:rPr>
        <w:tab/>
        <w:t>FDD</w:t>
      </w:r>
      <w:bookmarkEnd w:id="1412"/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413" w:name="_Toc535443014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/>
          <w:sz w:val="22"/>
          <w:lang w:eastAsia="zh-CN"/>
        </w:rPr>
        <w:t>3</w:t>
      </w:r>
      <w:r w:rsidRPr="00E210DB">
        <w:rPr>
          <w:rFonts w:ascii="Arial" w:eastAsia="SimSun" w:hAnsi="Arial"/>
          <w:sz w:val="22"/>
        </w:rPr>
        <w:t>.1.1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</w:t>
      </w:r>
      <w:bookmarkEnd w:id="1413"/>
    </w:p>
    <w:p w:rsidR="00F364FE" w:rsidRPr="00E210DB" w:rsidRDefault="00F364FE" w:rsidP="00F364FE">
      <w:pPr>
        <w:rPr>
          <w:rFonts w:eastAsia="SimSun"/>
        </w:rPr>
      </w:pPr>
      <w:r w:rsidRPr="00E210DB">
        <w:rPr>
          <w:rFonts w:eastAsia="SimSun"/>
        </w:rPr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E210DB">
        <w:rPr>
          <w:rFonts w:eastAsia="SimSun" w:hint="eastAsia"/>
          <w:lang w:eastAsia="zh-CN"/>
        </w:rPr>
        <w:t>C.3.1</w:t>
      </w:r>
      <w:r w:rsidRPr="00E210DB">
        <w:rPr>
          <w:rFonts w:eastAsia="SimSun"/>
        </w:rPr>
        <w:t>.</w:t>
      </w:r>
    </w:p>
    <w:p w:rsidR="00F364FE" w:rsidRPr="00E210DB" w:rsidRDefault="00F364FE" w:rsidP="00F364FE">
      <w:pPr>
        <w:rPr>
          <w:rFonts w:eastAsia="SimSun"/>
          <w:lang w:eastAsia="zh-CN"/>
        </w:rPr>
      </w:pPr>
      <w:r w:rsidRPr="00E210DB">
        <w:rPr>
          <w:rFonts w:eastAsia="SimSun"/>
        </w:rPr>
        <w:t>The test purpose</w:t>
      </w:r>
      <w:r w:rsidRPr="00E210DB">
        <w:rPr>
          <w:rFonts w:eastAsia="SimSun" w:hint="eastAsia"/>
          <w:lang w:eastAsia="zh-CN"/>
        </w:rPr>
        <w:t>s</w:t>
      </w:r>
      <w:r w:rsidRPr="00E210DB">
        <w:rPr>
          <w:rFonts w:eastAsia="SimSun"/>
        </w:rPr>
        <w:t xml:space="preserve"> are specified in Table 5.2.3.1.1-1</w:t>
      </w:r>
      <w:r w:rsidRPr="00E210DB">
        <w:rPr>
          <w:rFonts w:eastAsia="SimSu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5.2.3.1.1-1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A normal performance under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1-1, 1-2, 1-3, 2-1, 2-2, 3-1, 4-1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E210DB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E210DB">
              <w:rPr>
                <w:rFonts w:ascii="Arial" w:eastAsia="SimSun" w:hAnsi="Arial"/>
                <w:sz w:val="18"/>
              </w:rPr>
              <w:t xml:space="preserve"> enhanced performance requirement Type X under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5.2.3.1.1-2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14" w:author="Intel user" w:date="2019-04-01T15:5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1415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906AB9">
        <w:tc>
          <w:tcPr>
            <w:tcW w:w="5465" w:type="dxa"/>
            <w:gridSpan w:val="2"/>
            <w:shd w:val="clear" w:color="auto" w:fill="auto"/>
            <w:tcPrChange w:id="1416" w:author="Intel user" w:date="2019-04-01T15:56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417" w:author="Intel user" w:date="2019-04-01T15:56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1418" w:author="Intel user" w:date="2019-04-01T15:56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906AB9" w:rsidTr="00906AB9">
        <w:trPr>
          <w:del w:id="1419" w:author="Intel user" w:date="2019-04-01T15:56:00Z"/>
        </w:trPr>
        <w:tc>
          <w:tcPr>
            <w:tcW w:w="5465" w:type="dxa"/>
            <w:gridSpan w:val="2"/>
            <w:shd w:val="clear" w:color="auto" w:fill="auto"/>
            <w:vAlign w:val="center"/>
            <w:tcPrChange w:id="1420" w:author="Intel user" w:date="2019-04-01T15:56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906AB9" w:rsidRDefault="00F364FE" w:rsidP="00DF76C8">
            <w:pPr>
              <w:keepNext/>
              <w:keepLines/>
              <w:spacing w:after="0"/>
              <w:rPr>
                <w:del w:id="1421" w:author="Intel user" w:date="2019-04-01T15:56:00Z"/>
                <w:rFonts w:ascii="Arial" w:eastAsia="SimSun" w:hAnsi="Arial"/>
                <w:sz w:val="18"/>
              </w:rPr>
            </w:pPr>
            <w:del w:id="1422" w:author="Intel user" w:date="2019-04-01T15:56:00Z">
              <w:r w:rsidRPr="00E210DB" w:rsidDel="00906AB9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423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906AB9" w:rsidRDefault="00F364FE" w:rsidP="00DF76C8">
            <w:pPr>
              <w:keepNext/>
              <w:keepLines/>
              <w:spacing w:after="0"/>
              <w:jc w:val="center"/>
              <w:rPr>
                <w:del w:id="1424" w:author="Intel user" w:date="2019-04-01T15:56:00Z"/>
                <w:rFonts w:ascii="Arial" w:eastAsia="SimSun" w:hAnsi="Arial"/>
                <w:sz w:val="18"/>
              </w:rPr>
            </w:pPr>
            <w:del w:id="1425" w:author="Intel user" w:date="2019-04-01T15:56:00Z">
              <w:r w:rsidRPr="00E210DB" w:rsidDel="00906AB9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1426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906AB9" w:rsidRDefault="00F364FE" w:rsidP="00DF76C8">
            <w:pPr>
              <w:keepNext/>
              <w:keepLines/>
              <w:spacing w:after="0"/>
              <w:jc w:val="center"/>
              <w:rPr>
                <w:del w:id="1427" w:author="Intel user" w:date="2019-04-01T15:56:00Z"/>
                <w:rFonts w:ascii="Arial" w:eastAsia="SimSun" w:hAnsi="Arial"/>
                <w:sz w:val="18"/>
              </w:rPr>
            </w:pPr>
            <w:del w:id="1428" w:author="Intel user" w:date="2019-04-01T15:56:00Z">
              <w:r w:rsidRPr="00E210DB" w:rsidDel="00906AB9">
                <w:rPr>
                  <w:rFonts w:ascii="Arial" w:eastAsia="SimSun" w:hAnsi="Arial"/>
                  <w:sz w:val="18"/>
                </w:rPr>
                <w:delText>20 for Test 2-2</w:delText>
              </w:r>
            </w:del>
          </w:p>
          <w:p w:rsidR="00F364FE" w:rsidRPr="00E210DB" w:rsidDel="00906AB9" w:rsidRDefault="00F364FE" w:rsidP="00DF76C8">
            <w:pPr>
              <w:keepNext/>
              <w:keepLines/>
              <w:spacing w:after="0"/>
              <w:jc w:val="center"/>
              <w:rPr>
                <w:del w:id="1429" w:author="Intel user" w:date="2019-04-01T15:56:00Z"/>
                <w:rFonts w:ascii="Arial" w:eastAsia="SimSun" w:hAnsi="Arial"/>
                <w:sz w:val="18"/>
              </w:rPr>
            </w:pPr>
            <w:del w:id="1430" w:author="Intel user" w:date="2019-04-01T15:56:00Z">
              <w:r w:rsidRPr="00E210DB" w:rsidDel="00906AB9">
                <w:rPr>
                  <w:rFonts w:ascii="Arial" w:eastAsia="SimSun" w:hAnsi="Arial"/>
                  <w:sz w:val="18"/>
                </w:rPr>
                <w:delText>10 for other tests</w:delText>
              </w:r>
            </w:del>
          </w:p>
        </w:tc>
      </w:tr>
      <w:tr w:rsidR="00F364FE" w:rsidRPr="00E210DB" w:rsidTr="00906AB9">
        <w:tc>
          <w:tcPr>
            <w:tcW w:w="5465" w:type="dxa"/>
            <w:gridSpan w:val="2"/>
            <w:shd w:val="clear" w:color="auto" w:fill="auto"/>
            <w:vAlign w:val="center"/>
            <w:tcPrChange w:id="1431" w:author="Intel user" w:date="2019-04-01T15:56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1432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33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F364FE" w:rsidRPr="00E210DB" w:rsidTr="00906AB9">
        <w:tc>
          <w:tcPr>
            <w:tcW w:w="5465" w:type="dxa"/>
            <w:gridSpan w:val="2"/>
            <w:shd w:val="clear" w:color="auto" w:fill="auto"/>
            <w:vAlign w:val="center"/>
            <w:tcPrChange w:id="1434" w:author="Intel user" w:date="2019-04-01T15:56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1435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36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906AB9">
        <w:tc>
          <w:tcPr>
            <w:tcW w:w="1812" w:type="dxa"/>
            <w:vMerge w:val="restart"/>
            <w:shd w:val="clear" w:color="auto" w:fill="auto"/>
            <w:vAlign w:val="center"/>
            <w:tcPrChange w:id="1437" w:author="Intel user" w:date="2019-04-01T15:56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438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439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440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441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42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Lines/>
              <w:spacing w:after="0"/>
              <w:jc w:val="center"/>
              <w:rPr>
                <w:rFonts w:eastAsia="SimSun"/>
              </w:rPr>
            </w:pPr>
            <w:del w:id="1443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444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45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446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447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448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449" w:author="Intel user" w:date="2019-04-01T15:56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906AB9" w:rsidRDefault="00F364FE" w:rsidP="00DF76C8">
            <w:pPr>
              <w:keepNext/>
              <w:keepLines/>
              <w:spacing w:after="0"/>
              <w:jc w:val="center"/>
              <w:rPr>
                <w:del w:id="1450" w:author="Intel user" w:date="2019-04-01T15:57:00Z"/>
                <w:rFonts w:ascii="Arial" w:eastAsia="SimSun" w:hAnsi="Arial"/>
                <w:sz w:val="18"/>
              </w:rPr>
            </w:pPr>
            <w:del w:id="1451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51 for Test 2-2</w:delText>
              </w:r>
            </w:del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452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52 for other tests</w:delText>
              </w:r>
            </w:del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453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54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455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456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457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1458" w:author="Intel user" w:date="2019-04-01T15:56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906AB9" w:rsidRDefault="00F364FE" w:rsidP="00DF76C8">
            <w:pPr>
              <w:keepNext/>
              <w:keepLines/>
              <w:spacing w:after="0"/>
              <w:jc w:val="center"/>
              <w:rPr>
                <w:del w:id="1459" w:author="Intel user" w:date="2019-04-01T15:57:00Z"/>
                <w:rFonts w:ascii="Arial" w:eastAsia="SimSun" w:hAnsi="Arial"/>
                <w:sz w:val="18"/>
              </w:rPr>
            </w:pPr>
            <w:del w:id="1460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30 for Test 2-2</w:delText>
              </w:r>
            </w:del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461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15 for other tests</w:delText>
              </w:r>
            </w:del>
          </w:p>
        </w:tc>
      </w:tr>
      <w:tr w:rsidR="00F364FE" w:rsidRPr="00E210DB" w:rsidDel="00906AB9" w:rsidTr="00906AB9">
        <w:trPr>
          <w:del w:id="1462" w:author="Intel user" w:date="2019-04-01T15:57:00Z"/>
        </w:trPr>
        <w:tc>
          <w:tcPr>
            <w:tcW w:w="1812" w:type="dxa"/>
            <w:shd w:val="clear" w:color="auto" w:fill="auto"/>
            <w:vAlign w:val="center"/>
            <w:tcPrChange w:id="1463" w:author="Intel user" w:date="2019-04-01T15:56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906AB9" w:rsidRDefault="00F364FE" w:rsidP="00DF76C8">
            <w:pPr>
              <w:keepNext/>
              <w:keepLines/>
              <w:spacing w:after="0"/>
              <w:rPr>
                <w:del w:id="1464" w:author="Intel user" w:date="2019-04-01T15:57:00Z"/>
                <w:rFonts w:ascii="Arial" w:eastAsia="SimSun" w:hAnsi="Arial"/>
                <w:sz w:val="18"/>
              </w:rPr>
            </w:pPr>
            <w:del w:id="1465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466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906AB9" w:rsidRDefault="00F364FE" w:rsidP="00DF76C8">
            <w:pPr>
              <w:keepNext/>
              <w:keepLines/>
              <w:spacing w:after="0"/>
              <w:rPr>
                <w:del w:id="1467" w:author="Intel user" w:date="2019-04-01T15:57:00Z"/>
                <w:rFonts w:ascii="Arial" w:eastAsia="SimSun" w:hAnsi="Arial"/>
                <w:sz w:val="18"/>
              </w:rPr>
            </w:pPr>
            <w:del w:id="1468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469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906AB9" w:rsidRDefault="00F364FE" w:rsidP="00DF76C8">
            <w:pPr>
              <w:keepNext/>
              <w:keepLines/>
              <w:spacing w:after="0"/>
              <w:jc w:val="center"/>
              <w:rPr>
                <w:del w:id="1470" w:author="Intel user" w:date="2019-04-01T15:57:00Z"/>
                <w:rFonts w:ascii="Arial" w:eastAsia="SimSun" w:hAnsi="Arial"/>
                <w:sz w:val="18"/>
              </w:rPr>
            </w:pPr>
            <w:del w:id="1471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472" w:author="Intel user" w:date="2019-04-01T15:56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906AB9" w:rsidRDefault="00F364FE" w:rsidP="00DF76C8">
            <w:pPr>
              <w:keepNext/>
              <w:keepLines/>
              <w:spacing w:after="0"/>
              <w:jc w:val="center"/>
              <w:rPr>
                <w:del w:id="1473" w:author="Intel user" w:date="2019-04-01T15:57:00Z"/>
                <w:rFonts w:ascii="Arial" w:eastAsia="SimSun" w:hAnsi="Arial"/>
                <w:sz w:val="18"/>
              </w:rPr>
            </w:pPr>
            <w:del w:id="1474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51 for Test 2-2</w:delText>
              </w:r>
            </w:del>
          </w:p>
          <w:p w:rsidR="00F364FE" w:rsidRPr="00E210DB" w:rsidDel="00906AB9" w:rsidRDefault="00F364FE" w:rsidP="00DF76C8">
            <w:pPr>
              <w:keepNext/>
              <w:keepLines/>
              <w:spacing w:after="0"/>
              <w:jc w:val="center"/>
              <w:rPr>
                <w:del w:id="1475" w:author="Intel user" w:date="2019-04-01T15:57:00Z"/>
                <w:rFonts w:ascii="Arial" w:eastAsia="SimSun" w:hAnsi="Arial"/>
                <w:sz w:val="18"/>
              </w:rPr>
            </w:pPr>
            <w:del w:id="1476" w:author="Intel user" w:date="2019-04-01T15:57:00Z">
              <w:r w:rsidRPr="00E210DB" w:rsidDel="00906AB9">
                <w:rPr>
                  <w:rFonts w:ascii="Arial" w:eastAsia="SimSun" w:hAnsi="Arial"/>
                  <w:sz w:val="18"/>
                </w:rPr>
                <w:delText>52 for other tests</w:delText>
              </w:r>
            </w:del>
          </w:p>
        </w:tc>
      </w:tr>
      <w:tr w:rsidR="00F364FE" w:rsidRPr="00E210DB" w:rsidTr="00906AB9">
        <w:tc>
          <w:tcPr>
            <w:tcW w:w="1812" w:type="dxa"/>
            <w:vMerge w:val="restart"/>
            <w:shd w:val="clear" w:color="auto" w:fill="auto"/>
            <w:vAlign w:val="center"/>
            <w:tcPrChange w:id="1477" w:author="Intel user" w:date="2019-04-01T15:56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478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479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80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481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82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1483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84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485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86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1487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88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489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90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1491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92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493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94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1495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496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497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98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499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00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501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02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1503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04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4 for Test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E210DB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505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06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1507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08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509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10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511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12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513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14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1515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16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906AB9">
        <w:tc>
          <w:tcPr>
            <w:tcW w:w="1812" w:type="dxa"/>
            <w:vMerge w:val="restart"/>
            <w:shd w:val="clear" w:color="auto" w:fill="auto"/>
            <w:vAlign w:val="center"/>
            <w:tcPrChange w:id="1517" w:author="Intel user" w:date="2019-04-01T15:56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518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1519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20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521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22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1523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24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Test 1-1</w:t>
            </w:r>
          </w:p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F364FE" w:rsidRPr="00E210DB" w:rsidTr="00906AB9">
        <w:tc>
          <w:tcPr>
            <w:tcW w:w="1812" w:type="dxa"/>
            <w:vMerge/>
            <w:shd w:val="clear" w:color="auto" w:fill="auto"/>
            <w:vAlign w:val="center"/>
            <w:tcPrChange w:id="1525" w:author="Intel user" w:date="2019-04-01T15:56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26" w:author="Intel user" w:date="2019-04-01T15:56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1527" w:author="Intel user" w:date="2019-04-01T15:56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528" w:author="Intel user" w:date="2019-04-01T15:56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906AB9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9" w:author="Intel user" w:date="2019-04-01T15:56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0" w:author="Intel user" w:date="2019-04-01T15:56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1" w:author="Intel user" w:date="2019-04-01T15:56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 for Test 1-4</w:t>
            </w:r>
            <w:del w:id="1532" w:author="Intel user" w:date="2019-04-01T15:50:00Z">
              <w:r w:rsidRPr="00E210DB" w:rsidDel="004162F7">
                <w:rPr>
                  <w:rFonts w:ascii="Arial" w:eastAsia="SimSun" w:hAnsi="Arial"/>
                  <w:sz w:val="18"/>
                </w:rPr>
                <w:delText>, [2-1]</w:delText>
              </w:r>
            </w:del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F364FE" w:rsidRPr="00E210DB" w:rsidTr="00906AB9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3" w:author="Intel user" w:date="2019-04-01T15:56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4" w:author="Intel user" w:date="2019-04-01T15:56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5" w:author="Intel user" w:date="2019-04-01T15:56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536" w:author="Intel user" w:date="2019-04-01T15:5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9"/>
        <w:gridCol w:w="1237"/>
        <w:gridCol w:w="1266"/>
        <w:gridCol w:w="1439"/>
        <w:gridCol w:w="1366"/>
        <w:gridCol w:w="1543"/>
        <w:gridCol w:w="1453"/>
        <w:gridCol w:w="668"/>
        <w:tblGridChange w:id="1537">
          <w:tblGrid>
            <w:gridCol w:w="646"/>
            <w:gridCol w:w="3"/>
            <w:gridCol w:w="1235"/>
            <w:gridCol w:w="2"/>
            <w:gridCol w:w="393"/>
            <w:gridCol w:w="872"/>
            <w:gridCol w:w="1"/>
            <w:gridCol w:w="263"/>
            <w:gridCol w:w="912"/>
            <w:gridCol w:w="264"/>
            <w:gridCol w:w="1102"/>
            <w:gridCol w:w="264"/>
            <w:gridCol w:w="2"/>
            <w:gridCol w:w="1278"/>
            <w:gridCol w:w="263"/>
            <w:gridCol w:w="1"/>
            <w:gridCol w:w="1188"/>
            <w:gridCol w:w="264"/>
            <w:gridCol w:w="1"/>
            <w:gridCol w:w="403"/>
            <w:gridCol w:w="264"/>
          </w:tblGrid>
        </w:tblGridChange>
      </w:tblGrid>
      <w:tr w:rsidR="004162F7" w:rsidRPr="00E210DB" w:rsidTr="00E51479">
        <w:trPr>
          <w:trHeight w:val="392"/>
          <w:jc w:val="center"/>
          <w:trPrChange w:id="1538" w:author="Intel user" w:date="2019-04-01T15:50:00Z">
            <w:trPr>
              <w:trHeight w:val="392"/>
              <w:jc w:val="center"/>
            </w:trPr>
          </w:trPrChange>
        </w:trPr>
        <w:tc>
          <w:tcPr>
            <w:tcW w:w="337" w:type="pct"/>
            <w:vMerge w:val="restart"/>
            <w:shd w:val="clear" w:color="auto" w:fill="FFFFFF"/>
            <w:vAlign w:val="center"/>
            <w:tcPrChange w:id="1539" w:author="Intel user" w:date="2019-04-01T15:50:00Z">
              <w:tcPr>
                <w:tcW w:w="339" w:type="pct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  <w:tcPrChange w:id="1540" w:author="Intel user" w:date="2019-04-01T15:50:00Z">
              <w:tcPr>
                <w:tcW w:w="859" w:type="pct"/>
                <w:gridSpan w:val="4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  <w:tcPrChange w:id="1541" w:author="Intel user" w:date="2019-04-01T15:50:00Z">
              <w:tcPr>
                <w:tcW w:w="556" w:type="pct"/>
                <w:gridSpan w:val="3"/>
                <w:vMerge w:val="restart"/>
                <w:shd w:val="clear" w:color="auto" w:fill="FFFFFF"/>
              </w:tcPr>
            </w:tcPrChange>
          </w:tcPr>
          <w:p w:rsidR="004162F7" w:rsidRPr="00E210DB" w:rsidRDefault="004162F7" w:rsidP="004162F7">
            <w:pPr>
              <w:keepNext/>
              <w:keepLines/>
              <w:spacing w:after="0"/>
              <w:jc w:val="center"/>
              <w:rPr>
                <w:ins w:id="1542" w:author="Intel user" w:date="2019-04-01T15:48:00Z"/>
                <w:rFonts w:ascii="Arial" w:eastAsia="SimSun" w:hAnsi="Arial" w:cs="Arial"/>
                <w:b/>
                <w:sz w:val="18"/>
              </w:rPr>
            </w:pPr>
            <w:ins w:id="1543" w:author="Intel user" w:date="2019-04-01T15:48:00Z">
              <w:r w:rsidRPr="00922E78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748" w:type="pct"/>
            <w:vMerge w:val="restart"/>
            <w:shd w:val="clear" w:color="auto" w:fill="FFFFFF"/>
            <w:vAlign w:val="center"/>
            <w:tcPrChange w:id="1544" w:author="Intel user" w:date="2019-04-01T15:50:00Z">
              <w:tcPr>
                <w:tcW w:w="61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  <w:tcPrChange w:id="1545" w:author="Intel user" w:date="2019-04-01T15:50:00Z">
              <w:tcPr>
                <w:tcW w:w="718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  <w:tcPrChange w:id="1546" w:author="Intel user" w:date="2019-04-01T15:50:00Z">
              <w:tcPr>
                <w:tcW w:w="808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  <w:tcPrChange w:id="1547" w:author="Intel user" w:date="2019-04-01T15:50:00Z">
              <w:tcPr>
                <w:tcW w:w="1109" w:type="pct"/>
                <w:gridSpan w:val="5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4162F7" w:rsidRPr="00E210DB" w:rsidTr="004162F7">
        <w:trPr>
          <w:trHeight w:val="392"/>
          <w:jc w:val="center"/>
          <w:trPrChange w:id="1548" w:author="Intel user" w:date="2019-04-01T15:50:00Z">
            <w:trPr>
              <w:trHeight w:val="392"/>
              <w:jc w:val="center"/>
            </w:trPr>
          </w:trPrChange>
        </w:trPr>
        <w:tc>
          <w:tcPr>
            <w:tcW w:w="336" w:type="pct"/>
            <w:vMerge/>
            <w:shd w:val="clear" w:color="auto" w:fill="FFFFFF"/>
            <w:vAlign w:val="center"/>
            <w:tcPrChange w:id="1549" w:author="Intel user" w:date="2019-04-01T15:50:00Z">
              <w:tcPr>
                <w:tcW w:w="339" w:type="pct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  <w:tcPrChange w:id="1550" w:author="Intel user" w:date="2019-04-01T15:50:00Z">
              <w:tcPr>
                <w:tcW w:w="859" w:type="pct"/>
                <w:gridSpan w:val="4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tcPrChange w:id="1551" w:author="Intel user" w:date="2019-04-01T15:50:00Z">
              <w:tcPr>
                <w:tcW w:w="556" w:type="pct"/>
                <w:gridSpan w:val="3"/>
                <w:vMerge/>
                <w:shd w:val="clear" w:color="auto" w:fill="FFFFFF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ins w:id="1552" w:author="Intel user" w:date="2019-04-01T15:4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8" w:type="pct"/>
            <w:vMerge/>
            <w:shd w:val="clear" w:color="auto" w:fill="FFFFFF"/>
            <w:tcPrChange w:id="1553" w:author="Intel user" w:date="2019-04-01T15:50:00Z">
              <w:tcPr>
                <w:tcW w:w="611" w:type="pct"/>
                <w:gridSpan w:val="2"/>
                <w:vMerge/>
                <w:shd w:val="clear" w:color="auto" w:fill="FFFFFF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  <w:tcPrChange w:id="1554" w:author="Intel user" w:date="2019-04-01T15:50:00Z">
              <w:tcPr>
                <w:tcW w:w="718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2" w:type="pct"/>
            <w:vMerge/>
            <w:shd w:val="clear" w:color="auto" w:fill="FFFFFF"/>
            <w:vAlign w:val="center"/>
            <w:tcPrChange w:id="1555" w:author="Intel user" w:date="2019-04-01T15:50:00Z">
              <w:tcPr>
                <w:tcW w:w="808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5" w:type="pct"/>
            <w:shd w:val="clear" w:color="auto" w:fill="FFFFFF"/>
            <w:vAlign w:val="center"/>
            <w:tcPrChange w:id="1556" w:author="Intel user" w:date="2019-04-01T15:50:00Z">
              <w:tcPr>
                <w:tcW w:w="762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  <w:tcPrChange w:id="1557" w:author="Intel user" w:date="2019-04-01T15:50:00Z">
              <w:tcPr>
                <w:tcW w:w="347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4162F7" w:rsidRPr="00E210DB" w:rsidTr="004162F7">
        <w:tblPrEx>
          <w:tblPrExChange w:id="1558" w:author="Intel user" w:date="2019-04-01T15:50:00Z">
            <w:tblPrEx>
              <w:tblW w:w="4863" w:type="pct"/>
            </w:tblPrEx>
          </w:tblPrExChange>
        </w:tblPrEx>
        <w:trPr>
          <w:trHeight w:val="198"/>
          <w:jc w:val="center"/>
          <w:trPrChange w:id="1559" w:author="Intel user" w:date="2019-04-01T15:50:00Z">
            <w:trPr>
              <w:gridAfter w:val="0"/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1560" w:author="Intel user" w:date="2019-04-01T15:50:00Z">
              <w:tcPr>
                <w:tcW w:w="345" w:type="pc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43" w:type="pct"/>
            <w:shd w:val="clear" w:color="auto" w:fill="FFFFFF"/>
            <w:vAlign w:val="center"/>
            <w:tcPrChange w:id="1561" w:author="Intel user" w:date="2019-04-01T15:50:00Z">
              <w:tcPr>
                <w:tcW w:w="662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</w:t>
            </w:r>
            <w:ins w:id="1562" w:author="Intel user" w:date="2019-04-01T15:48:00Z"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1-1.1 FDD</w:t>
            </w:r>
          </w:p>
        </w:tc>
        <w:tc>
          <w:tcPr>
            <w:tcW w:w="658" w:type="pct"/>
            <w:shd w:val="clear" w:color="auto" w:fill="FFFFFF"/>
            <w:vAlign w:val="center"/>
            <w:tcPrChange w:id="1563" w:author="Intel user" w:date="2019-04-01T15:50:00Z">
              <w:tcPr>
                <w:tcW w:w="677" w:type="pct"/>
                <w:gridSpan w:val="3"/>
                <w:shd w:val="clear" w:color="auto" w:fill="FFFFFF"/>
              </w:tcPr>
            </w:tcPrChange>
          </w:tcPr>
          <w:p w:rsidR="004162F7" w:rsidRPr="00E210DB" w:rsidRDefault="004162F7" w:rsidP="004162F7">
            <w:pPr>
              <w:keepNext/>
              <w:keepLines/>
              <w:spacing w:after="0"/>
              <w:jc w:val="center"/>
              <w:rPr>
                <w:ins w:id="1564" w:author="Intel user" w:date="2019-04-01T15:48:00Z"/>
                <w:rFonts w:ascii="Arial" w:eastAsia="SimSun" w:hAnsi="Arial"/>
                <w:sz w:val="18"/>
              </w:rPr>
            </w:pPr>
            <w:ins w:id="1565" w:author="Intel user" w:date="2019-04-01T15:50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48" w:type="pct"/>
            <w:shd w:val="clear" w:color="auto" w:fill="FFFFFF"/>
            <w:vAlign w:val="center"/>
            <w:tcPrChange w:id="1566" w:author="Intel user" w:date="2019-04-01T15:50:00Z">
              <w:tcPr>
                <w:tcW w:w="628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0" w:type="pct"/>
            <w:shd w:val="clear" w:color="auto" w:fill="FFFFFF"/>
            <w:vAlign w:val="center"/>
            <w:tcPrChange w:id="1567" w:author="Intel user" w:date="2019-04-01T15:50:00Z">
              <w:tcPr>
                <w:tcW w:w="730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802" w:type="pct"/>
            <w:shd w:val="clear" w:color="auto" w:fill="FFFFFF"/>
            <w:vAlign w:val="center"/>
            <w:tcPrChange w:id="1568" w:author="Intel user" w:date="2019-04-01T15:50:00Z">
              <w:tcPr>
                <w:tcW w:w="825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55" w:type="pct"/>
            <w:shd w:val="clear" w:color="auto" w:fill="FFFFFF"/>
            <w:vAlign w:val="center"/>
            <w:tcPrChange w:id="1569" w:author="Intel user" w:date="2019-04-01T15:50:00Z">
              <w:tcPr>
                <w:tcW w:w="776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  <w:tcPrChange w:id="1570" w:author="Intel user" w:date="2019-04-01T15:50:00Z">
              <w:tcPr>
                <w:tcW w:w="357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-3.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5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4162F7" w:rsidRPr="00E210DB" w:rsidTr="004162F7">
        <w:tblPrEx>
          <w:tblPrExChange w:id="1571" w:author="Intel user" w:date="2019-04-01T15:50:00Z">
            <w:tblPrEx>
              <w:tblW w:w="4863" w:type="pct"/>
            </w:tblPrEx>
          </w:tblPrExChange>
        </w:tblPrEx>
        <w:trPr>
          <w:trHeight w:val="198"/>
          <w:jc w:val="center"/>
          <w:trPrChange w:id="1572" w:author="Intel user" w:date="2019-04-01T15:50:00Z">
            <w:trPr>
              <w:gridAfter w:val="0"/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1573" w:author="Intel user" w:date="2019-04-01T15:50:00Z">
              <w:tcPr>
                <w:tcW w:w="345" w:type="pc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</w:t>
            </w:r>
            <w:r w:rsidRPr="00E210DB">
              <w:rPr>
                <w:rFonts w:ascii="Arial" w:eastAsia="SimSun" w:hAnsi="Arial" w:cs="Arial" w:hint="eastAsia"/>
                <w:sz w:val="18"/>
              </w:rPr>
              <w:t>2</w:t>
            </w:r>
          </w:p>
        </w:tc>
        <w:tc>
          <w:tcPr>
            <w:tcW w:w="643" w:type="pct"/>
            <w:shd w:val="clear" w:color="auto" w:fill="FFFFFF"/>
            <w:vAlign w:val="center"/>
            <w:tcPrChange w:id="1574" w:author="Intel user" w:date="2019-04-01T15:50:00Z">
              <w:tcPr>
                <w:tcW w:w="662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</w:t>
            </w:r>
            <w:ins w:id="1575" w:author="Intel user" w:date="2019-04-01T15:48:00Z"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1-1.2 FDD</w:t>
            </w:r>
          </w:p>
        </w:tc>
        <w:tc>
          <w:tcPr>
            <w:tcW w:w="658" w:type="pct"/>
            <w:shd w:val="clear" w:color="auto" w:fill="FFFFFF"/>
            <w:vAlign w:val="center"/>
            <w:tcPrChange w:id="1576" w:author="Intel user" w:date="2019-04-01T15:50:00Z">
              <w:tcPr>
                <w:tcW w:w="677" w:type="pct"/>
                <w:gridSpan w:val="3"/>
                <w:shd w:val="clear" w:color="auto" w:fill="FFFFFF"/>
              </w:tcPr>
            </w:tcPrChange>
          </w:tcPr>
          <w:p w:rsidR="004162F7" w:rsidRPr="00E210DB" w:rsidRDefault="004162F7" w:rsidP="004162F7">
            <w:pPr>
              <w:keepNext/>
              <w:keepLines/>
              <w:spacing w:after="0"/>
              <w:jc w:val="center"/>
              <w:rPr>
                <w:ins w:id="1577" w:author="Intel user" w:date="2019-04-01T15:48:00Z"/>
                <w:rFonts w:ascii="Arial" w:eastAsia="SimSun" w:hAnsi="Arial"/>
                <w:sz w:val="18"/>
              </w:rPr>
            </w:pPr>
            <w:ins w:id="1578" w:author="Intel user" w:date="2019-04-01T15:50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48" w:type="pct"/>
            <w:shd w:val="clear" w:color="auto" w:fill="FFFFFF"/>
            <w:vAlign w:val="center"/>
            <w:tcPrChange w:id="1579" w:author="Intel user" w:date="2019-04-01T15:50:00Z">
              <w:tcPr>
                <w:tcW w:w="628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0" w:type="pct"/>
            <w:shd w:val="clear" w:color="auto" w:fill="FFFFFF"/>
            <w:vAlign w:val="center"/>
            <w:tcPrChange w:id="1580" w:author="Intel user" w:date="2019-04-01T15:50:00Z">
              <w:tcPr>
                <w:tcW w:w="730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2" w:type="pct"/>
            <w:shd w:val="clear" w:color="auto" w:fill="FFFFFF"/>
            <w:vAlign w:val="center"/>
            <w:tcPrChange w:id="1581" w:author="Intel user" w:date="2019-04-01T15:50:00Z">
              <w:tcPr>
                <w:tcW w:w="825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55" w:type="pct"/>
            <w:shd w:val="clear" w:color="auto" w:fill="FFFFFF"/>
            <w:vAlign w:val="center"/>
            <w:tcPrChange w:id="1582" w:author="Intel user" w:date="2019-04-01T15:50:00Z">
              <w:tcPr>
                <w:tcW w:w="776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  <w:tcPrChange w:id="1583" w:author="Intel user" w:date="2019-04-01T15:50:00Z">
              <w:tcPr>
                <w:tcW w:w="357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-2.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4162F7" w:rsidRPr="00E210DB" w:rsidTr="004162F7">
        <w:tblPrEx>
          <w:tblPrExChange w:id="1584" w:author="Intel user" w:date="2019-04-01T15:50:00Z">
            <w:tblPrEx>
              <w:tblW w:w="4863" w:type="pct"/>
            </w:tblPrEx>
          </w:tblPrExChange>
        </w:tblPrEx>
        <w:trPr>
          <w:trHeight w:val="198"/>
          <w:jc w:val="center"/>
          <w:trPrChange w:id="1585" w:author="Intel user" w:date="2019-04-01T15:50:00Z">
            <w:trPr>
              <w:gridAfter w:val="0"/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1586" w:author="Intel user" w:date="2019-04-01T15:50:00Z">
              <w:tcPr>
                <w:tcW w:w="345" w:type="pc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</w:t>
            </w:r>
            <w:r w:rsidRPr="00E210DB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643" w:type="pct"/>
            <w:shd w:val="clear" w:color="auto" w:fill="FFFFFF"/>
            <w:vAlign w:val="center"/>
            <w:tcPrChange w:id="1587" w:author="Intel user" w:date="2019-04-01T15:50:00Z">
              <w:tcPr>
                <w:tcW w:w="662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</w:t>
            </w:r>
            <w:ins w:id="1588" w:author="Intel user" w:date="2019-04-01T15:48:00Z"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1-4.1 FDD</w:t>
            </w:r>
          </w:p>
        </w:tc>
        <w:tc>
          <w:tcPr>
            <w:tcW w:w="658" w:type="pct"/>
            <w:shd w:val="clear" w:color="auto" w:fill="FFFFFF"/>
            <w:vAlign w:val="center"/>
            <w:tcPrChange w:id="1589" w:author="Intel user" w:date="2019-04-01T15:50:00Z">
              <w:tcPr>
                <w:tcW w:w="677" w:type="pct"/>
                <w:gridSpan w:val="3"/>
                <w:shd w:val="clear" w:color="auto" w:fill="FFFFFF"/>
              </w:tcPr>
            </w:tcPrChange>
          </w:tcPr>
          <w:p w:rsidR="004162F7" w:rsidRPr="00E210DB" w:rsidRDefault="004162F7" w:rsidP="004162F7">
            <w:pPr>
              <w:keepNext/>
              <w:keepLines/>
              <w:spacing w:after="0"/>
              <w:jc w:val="center"/>
              <w:rPr>
                <w:ins w:id="1590" w:author="Intel user" w:date="2019-04-01T15:48:00Z"/>
                <w:rFonts w:ascii="Arial" w:eastAsia="SimSun" w:hAnsi="Arial"/>
                <w:sz w:val="18"/>
              </w:rPr>
            </w:pPr>
            <w:ins w:id="1591" w:author="Intel user" w:date="2019-04-01T15:50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48" w:type="pct"/>
            <w:shd w:val="clear" w:color="auto" w:fill="FFFFFF"/>
            <w:vAlign w:val="center"/>
            <w:tcPrChange w:id="1592" w:author="Intel user" w:date="2019-04-01T15:50:00Z">
              <w:tcPr>
                <w:tcW w:w="628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0" w:type="pct"/>
            <w:shd w:val="clear" w:color="auto" w:fill="FFFFFF"/>
            <w:vAlign w:val="center"/>
            <w:tcPrChange w:id="1593" w:author="Intel user" w:date="2019-04-01T15:50:00Z">
              <w:tcPr>
                <w:tcW w:w="730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2" w:type="pct"/>
            <w:shd w:val="clear" w:color="auto" w:fill="FFFFFF"/>
            <w:vAlign w:val="center"/>
            <w:tcPrChange w:id="1594" w:author="Intel user" w:date="2019-04-01T15:50:00Z">
              <w:tcPr>
                <w:tcW w:w="825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55" w:type="pct"/>
            <w:shd w:val="clear" w:color="auto" w:fill="FFFFFF"/>
            <w:vAlign w:val="center"/>
            <w:tcPrChange w:id="1595" w:author="Intel user" w:date="2019-04-01T15:50:00Z">
              <w:tcPr>
                <w:tcW w:w="776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  <w:tcPrChange w:id="1596" w:author="Intel user" w:date="2019-04-01T15:50:00Z">
              <w:tcPr>
                <w:tcW w:w="357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21.0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4162F7" w:rsidRPr="00E210DB" w:rsidTr="004162F7">
        <w:tblPrEx>
          <w:tblPrExChange w:id="1597" w:author="Intel user" w:date="2019-04-01T15:50:00Z">
            <w:tblPrEx>
              <w:tblW w:w="4863" w:type="pct"/>
            </w:tblPrEx>
          </w:tblPrExChange>
        </w:tblPrEx>
        <w:trPr>
          <w:trHeight w:val="198"/>
          <w:jc w:val="center"/>
          <w:trPrChange w:id="1598" w:author="Intel user" w:date="2019-04-01T15:50:00Z">
            <w:trPr>
              <w:gridAfter w:val="0"/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1599" w:author="Intel user" w:date="2019-04-01T15:50:00Z">
              <w:tcPr>
                <w:tcW w:w="345" w:type="pc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43" w:type="pct"/>
            <w:shd w:val="clear" w:color="auto" w:fill="FFFFFF"/>
            <w:vAlign w:val="center"/>
            <w:tcPrChange w:id="1600" w:author="Intel user" w:date="2019-04-01T15:50:00Z">
              <w:tcPr>
                <w:tcW w:w="662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</w:t>
            </w:r>
            <w:ins w:id="1601" w:author="Intel user" w:date="2019-04-01T15:48:00Z"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1-2.1 FDD</w:t>
            </w:r>
          </w:p>
        </w:tc>
        <w:tc>
          <w:tcPr>
            <w:tcW w:w="658" w:type="pct"/>
            <w:shd w:val="clear" w:color="auto" w:fill="FFFFFF"/>
            <w:vAlign w:val="center"/>
            <w:tcPrChange w:id="1602" w:author="Intel user" w:date="2019-04-01T15:50:00Z">
              <w:tcPr>
                <w:tcW w:w="677" w:type="pct"/>
                <w:gridSpan w:val="3"/>
                <w:shd w:val="clear" w:color="auto" w:fill="FFFFFF"/>
              </w:tcPr>
            </w:tcPrChange>
          </w:tcPr>
          <w:p w:rsidR="004162F7" w:rsidRPr="00E210DB" w:rsidRDefault="004162F7" w:rsidP="004162F7">
            <w:pPr>
              <w:keepNext/>
              <w:keepLines/>
              <w:spacing w:after="0"/>
              <w:jc w:val="center"/>
              <w:rPr>
                <w:ins w:id="1603" w:author="Intel user" w:date="2019-04-01T15:48:00Z"/>
                <w:rFonts w:ascii="Arial" w:eastAsia="SimSun" w:hAnsi="Arial"/>
                <w:sz w:val="18"/>
              </w:rPr>
            </w:pPr>
            <w:ins w:id="1604" w:author="Intel user" w:date="2019-04-01T15:50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48" w:type="pct"/>
            <w:shd w:val="clear" w:color="auto" w:fill="FFFFFF"/>
            <w:vAlign w:val="center"/>
            <w:tcPrChange w:id="1605" w:author="Intel user" w:date="2019-04-01T15:50:00Z">
              <w:tcPr>
                <w:tcW w:w="628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  <w:tcPrChange w:id="1606" w:author="Intel user" w:date="2019-04-01T15:50:00Z">
              <w:tcPr>
                <w:tcW w:w="730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2" w:type="pct"/>
            <w:shd w:val="clear" w:color="auto" w:fill="FFFFFF"/>
            <w:vAlign w:val="center"/>
            <w:tcPrChange w:id="1607" w:author="Intel user" w:date="2019-04-01T15:50:00Z">
              <w:tcPr>
                <w:tcW w:w="825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55" w:type="pct"/>
            <w:shd w:val="clear" w:color="auto" w:fill="FFFFFF"/>
            <w:vAlign w:val="center"/>
            <w:tcPrChange w:id="1608" w:author="Intel user" w:date="2019-04-01T15:50:00Z">
              <w:tcPr>
                <w:tcW w:w="776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7" w:type="pct"/>
            <w:shd w:val="clear" w:color="auto" w:fill="FFFFFF"/>
            <w:vAlign w:val="center"/>
            <w:tcPrChange w:id="1609" w:author="Intel user" w:date="2019-04-01T15:50:00Z">
              <w:tcPr>
                <w:tcW w:w="357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-1.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E51479" w:rsidRPr="00E210DB" w:rsidTr="004162F7">
        <w:trPr>
          <w:trHeight w:val="198"/>
          <w:jc w:val="center"/>
          <w:ins w:id="1610" w:author="Intel user" w:date="2019-04-01T19:23:00Z"/>
        </w:trPr>
        <w:tc>
          <w:tcPr>
            <w:tcW w:w="336" w:type="pct"/>
            <w:shd w:val="clear" w:color="auto" w:fill="FFFFFF"/>
            <w:vAlign w:val="center"/>
          </w:tcPr>
          <w:p w:rsidR="00E51479" w:rsidRPr="00E210DB" w:rsidRDefault="00E51479" w:rsidP="00E51479">
            <w:pPr>
              <w:keepNext/>
              <w:keepLines/>
              <w:spacing w:after="0"/>
              <w:jc w:val="center"/>
              <w:rPr>
                <w:ins w:id="1611" w:author="Intel user" w:date="2019-04-01T19:23:00Z"/>
                <w:rFonts w:ascii="Arial" w:eastAsia="SimSun" w:hAnsi="Arial" w:cs="Arial"/>
                <w:sz w:val="18"/>
              </w:rPr>
            </w:pPr>
            <w:ins w:id="1612" w:author="Intel user" w:date="2019-04-01T19:24:00Z">
              <w:r>
                <w:rPr>
                  <w:rFonts w:ascii="Arial" w:eastAsia="SimSun" w:hAnsi="Arial"/>
                  <w:sz w:val="18"/>
                </w:rPr>
                <w:t>[1-5]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 w:rsidR="00E51479" w:rsidRPr="00E210DB" w:rsidRDefault="00E51479" w:rsidP="00E51479">
            <w:pPr>
              <w:keepNext/>
              <w:keepLines/>
              <w:spacing w:after="0"/>
              <w:jc w:val="center"/>
              <w:rPr>
                <w:ins w:id="1613" w:author="Intel user" w:date="2019-04-01T19:23:00Z"/>
                <w:rFonts w:ascii="Arial" w:eastAsia="SimSun" w:hAnsi="Arial" w:cs="Arial"/>
                <w:sz w:val="18"/>
              </w:rPr>
            </w:pPr>
            <w:ins w:id="1614" w:author="Intel user" w:date="2019-04-01T19:24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  <w:tc>
          <w:tcPr>
            <w:tcW w:w="658" w:type="pct"/>
            <w:shd w:val="clear" w:color="auto" w:fill="FFFFFF"/>
            <w:vAlign w:val="center"/>
          </w:tcPr>
          <w:p w:rsidR="00E51479" w:rsidRDefault="00E51479" w:rsidP="00E51479">
            <w:pPr>
              <w:keepNext/>
              <w:keepLines/>
              <w:spacing w:after="0"/>
              <w:jc w:val="center"/>
              <w:rPr>
                <w:ins w:id="1615" w:author="Intel user" w:date="2019-04-01T19:23:00Z"/>
                <w:rFonts w:ascii="Arial" w:eastAsia="SimSun" w:hAnsi="Arial"/>
                <w:sz w:val="18"/>
              </w:rPr>
            </w:pPr>
            <w:ins w:id="1616" w:author="Intel user" w:date="2019-04-01T19:24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48" w:type="pct"/>
            <w:shd w:val="clear" w:color="auto" w:fill="FFFFFF"/>
            <w:vAlign w:val="center"/>
          </w:tcPr>
          <w:p w:rsidR="00E51479" w:rsidRPr="00E210DB" w:rsidRDefault="00E51479" w:rsidP="00E51479">
            <w:pPr>
              <w:keepNext/>
              <w:keepLines/>
              <w:spacing w:after="0"/>
              <w:jc w:val="center"/>
              <w:rPr>
                <w:ins w:id="1617" w:author="Intel user" w:date="2019-04-01T19:23:00Z"/>
                <w:rFonts w:ascii="Arial" w:eastAsia="SimSun" w:hAnsi="Arial"/>
                <w:sz w:val="18"/>
              </w:rPr>
            </w:pPr>
            <w:ins w:id="1618" w:author="Intel user" w:date="2019-04-01T19:24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 w:rsidR="00E51479" w:rsidRPr="00E210DB" w:rsidRDefault="00E51479" w:rsidP="00E51479">
            <w:pPr>
              <w:keepNext/>
              <w:keepLines/>
              <w:spacing w:after="0"/>
              <w:jc w:val="center"/>
              <w:rPr>
                <w:ins w:id="1619" w:author="Intel user" w:date="2019-04-01T19:23:00Z"/>
                <w:rFonts w:ascii="Arial" w:eastAsia="SimSun" w:hAnsi="Arial" w:cs="Arial"/>
                <w:sz w:val="18"/>
              </w:rPr>
            </w:pPr>
            <w:ins w:id="1620" w:author="Intel user" w:date="2019-04-01T19:24:00Z">
              <w:r>
                <w:rPr>
                  <w:rFonts w:ascii="Arial" w:eastAsia="SimSun" w:hAnsi="Arial"/>
                  <w:sz w:val="18"/>
                </w:rPr>
                <w:t>[HST (B.3)]</w:t>
              </w:r>
            </w:ins>
          </w:p>
        </w:tc>
        <w:tc>
          <w:tcPr>
            <w:tcW w:w="802" w:type="pct"/>
            <w:shd w:val="clear" w:color="auto" w:fill="FFFFFF"/>
            <w:vAlign w:val="center"/>
          </w:tcPr>
          <w:p w:rsidR="00E51479" w:rsidRPr="00E210DB" w:rsidRDefault="00E51479" w:rsidP="00E51479">
            <w:pPr>
              <w:keepNext/>
              <w:keepLines/>
              <w:spacing w:after="0"/>
              <w:jc w:val="center"/>
              <w:rPr>
                <w:ins w:id="1621" w:author="Intel user" w:date="2019-04-01T19:23:00Z"/>
                <w:rFonts w:ascii="Arial" w:eastAsia="SimSun" w:hAnsi="Arial" w:cs="Arial"/>
                <w:sz w:val="18"/>
              </w:rPr>
            </w:pPr>
            <w:ins w:id="1622" w:author="Intel user" w:date="2019-04-01T19:24:00Z">
              <w:r>
                <w:rPr>
                  <w:rFonts w:ascii="Arial" w:eastAsia="SimSun" w:hAnsi="Arial"/>
                  <w:sz w:val="18"/>
                </w:rPr>
                <w:t>[1</w:t>
              </w:r>
              <w:r>
                <w:rPr>
                  <w:rFonts w:ascii="Arial" w:eastAsia="SimSun" w:hAnsi="Arial"/>
                  <w:sz w:val="18"/>
                </w:rPr>
                <w:t>x4</w:t>
              </w:r>
              <w:r w:rsidRPr="00E210DB">
                <w:rPr>
                  <w:rFonts w:ascii="Arial" w:eastAsia="SimSun" w:hAnsi="Arial"/>
                  <w:sz w:val="18"/>
                </w:rPr>
                <w:t>, ULA Low</w:t>
              </w:r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755" w:type="pct"/>
            <w:shd w:val="clear" w:color="auto" w:fill="FFFFFF"/>
            <w:vAlign w:val="center"/>
          </w:tcPr>
          <w:p w:rsidR="00E51479" w:rsidRPr="00E210DB" w:rsidRDefault="00E51479" w:rsidP="00E51479">
            <w:pPr>
              <w:keepNext/>
              <w:keepLines/>
              <w:spacing w:after="0"/>
              <w:jc w:val="center"/>
              <w:rPr>
                <w:ins w:id="1623" w:author="Intel user" w:date="2019-04-01T19:23:00Z"/>
                <w:rFonts w:ascii="Arial" w:eastAsia="SimSun" w:hAnsi="Arial" w:cs="Arial"/>
                <w:sz w:val="18"/>
              </w:rPr>
            </w:pPr>
            <w:ins w:id="1624" w:author="Intel user" w:date="2019-04-01T19:24:00Z">
              <w:r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 w:rsidR="00E51479" w:rsidRPr="00E210DB" w:rsidRDefault="00E51479" w:rsidP="00E51479">
            <w:pPr>
              <w:keepNext/>
              <w:keepLines/>
              <w:spacing w:after="0"/>
              <w:jc w:val="center"/>
              <w:rPr>
                <w:ins w:id="1625" w:author="Intel user" w:date="2019-04-01T19:23:00Z"/>
                <w:rFonts w:ascii="Arial" w:eastAsia="SimSun" w:hAnsi="Arial" w:cs="Arial"/>
                <w:sz w:val="18"/>
              </w:rPr>
            </w:pPr>
            <w:ins w:id="1626" w:author="Intel user" w:date="2019-04-01T19:24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5.2.3.1.1-4: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627" w:author="Intel user" w:date="2019-04-01T15:51:00Z">
          <w:tblPr>
            <w:tblW w:w="478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7"/>
        <w:gridCol w:w="1230"/>
        <w:gridCol w:w="1259"/>
        <w:gridCol w:w="1434"/>
        <w:gridCol w:w="1372"/>
        <w:gridCol w:w="1545"/>
        <w:gridCol w:w="1457"/>
        <w:gridCol w:w="677"/>
        <w:tblGridChange w:id="1628">
          <w:tblGrid>
            <w:gridCol w:w="652"/>
            <w:gridCol w:w="1237"/>
            <w:gridCol w:w="1068"/>
            <w:gridCol w:w="199"/>
            <w:gridCol w:w="978"/>
            <w:gridCol w:w="200"/>
            <w:gridCol w:w="1179"/>
            <w:gridCol w:w="200"/>
            <w:gridCol w:w="1352"/>
            <w:gridCol w:w="200"/>
            <w:gridCol w:w="1264"/>
            <w:gridCol w:w="199"/>
            <w:gridCol w:w="479"/>
            <w:gridCol w:w="198"/>
          </w:tblGrid>
        </w:tblGridChange>
      </w:tblGrid>
      <w:tr w:rsidR="004162F7" w:rsidRPr="00E210DB" w:rsidTr="004162F7">
        <w:trPr>
          <w:trHeight w:val="392"/>
          <w:jc w:val="center"/>
          <w:trPrChange w:id="1629" w:author="Intel user" w:date="2019-04-01T15:51:00Z">
            <w:trPr>
              <w:gridAfter w:val="0"/>
              <w:trHeight w:val="392"/>
              <w:jc w:val="center"/>
            </w:trPr>
          </w:trPrChange>
        </w:trPr>
        <w:tc>
          <w:tcPr>
            <w:tcW w:w="337" w:type="pct"/>
            <w:vMerge w:val="restart"/>
            <w:shd w:val="clear" w:color="auto" w:fill="FFFFFF"/>
            <w:vAlign w:val="center"/>
            <w:tcPrChange w:id="1630" w:author="Intel user" w:date="2019-04-01T15:51:00Z">
              <w:tcPr>
                <w:tcW w:w="354" w:type="pct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  <w:tcPrChange w:id="1631" w:author="Intel user" w:date="2019-04-01T15:51:00Z">
              <w:tcPr>
                <w:tcW w:w="672" w:type="pct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  <w:tcPrChange w:id="1632" w:author="Intel user" w:date="2019-04-01T15:51:00Z">
              <w:tcPr>
                <w:tcW w:w="580" w:type="pct"/>
                <w:vMerge w:val="restart"/>
                <w:shd w:val="clear" w:color="auto" w:fill="FFFFFF"/>
              </w:tcPr>
            </w:tcPrChange>
          </w:tcPr>
          <w:p w:rsidR="004162F7" w:rsidRPr="00E210DB" w:rsidRDefault="004162F7" w:rsidP="004162F7">
            <w:pPr>
              <w:keepNext/>
              <w:keepLines/>
              <w:spacing w:after="0"/>
              <w:jc w:val="center"/>
              <w:rPr>
                <w:ins w:id="1633" w:author="Intel user" w:date="2019-04-01T15:51:00Z"/>
                <w:rFonts w:ascii="Arial" w:eastAsia="SimSun" w:hAnsi="Arial" w:cs="Arial"/>
                <w:b/>
                <w:sz w:val="18"/>
              </w:rPr>
            </w:pPr>
            <w:ins w:id="1634" w:author="Intel user" w:date="2019-04-01T15:51:00Z">
              <w:r w:rsidRPr="00922E78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745" w:type="pct"/>
            <w:vMerge w:val="restart"/>
            <w:shd w:val="clear" w:color="auto" w:fill="FFFFFF"/>
            <w:vAlign w:val="center"/>
            <w:tcPrChange w:id="1635" w:author="Intel user" w:date="2019-04-01T15:51:00Z">
              <w:tcPr>
                <w:tcW w:w="63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  <w:tcPrChange w:id="1636" w:author="Intel user" w:date="2019-04-01T15:51:00Z">
              <w:tcPr>
                <w:tcW w:w="74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3" w:type="pct"/>
            <w:vMerge w:val="restart"/>
            <w:shd w:val="clear" w:color="auto" w:fill="FFFFFF"/>
            <w:vAlign w:val="center"/>
            <w:tcPrChange w:id="1637" w:author="Intel user" w:date="2019-04-01T15:51:00Z">
              <w:tcPr>
                <w:tcW w:w="84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7" w:type="pct"/>
            <w:gridSpan w:val="2"/>
            <w:shd w:val="clear" w:color="auto" w:fill="FFFFFF"/>
            <w:vAlign w:val="center"/>
            <w:tcPrChange w:id="1638" w:author="Intel user" w:date="2019-04-01T15:51:00Z">
              <w:tcPr>
                <w:tcW w:w="1163" w:type="pct"/>
                <w:gridSpan w:val="4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4162F7" w:rsidRPr="00E210DB" w:rsidTr="004162F7">
        <w:trPr>
          <w:trHeight w:val="392"/>
          <w:jc w:val="center"/>
          <w:trPrChange w:id="1639" w:author="Intel user" w:date="2019-04-01T15:51:00Z">
            <w:trPr>
              <w:gridAfter w:val="0"/>
              <w:trHeight w:val="392"/>
              <w:jc w:val="center"/>
            </w:trPr>
          </w:trPrChange>
        </w:trPr>
        <w:tc>
          <w:tcPr>
            <w:tcW w:w="337" w:type="pct"/>
            <w:vMerge/>
            <w:shd w:val="clear" w:color="auto" w:fill="FFFFFF"/>
            <w:vAlign w:val="center"/>
            <w:tcPrChange w:id="1640" w:author="Intel user" w:date="2019-04-01T15:51:00Z">
              <w:tcPr>
                <w:tcW w:w="354" w:type="pct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  <w:tcPrChange w:id="1641" w:author="Intel user" w:date="2019-04-01T15:51:00Z">
              <w:tcPr>
                <w:tcW w:w="672" w:type="pct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tcPrChange w:id="1642" w:author="Intel user" w:date="2019-04-01T15:51:00Z">
              <w:tcPr>
                <w:tcW w:w="580" w:type="pct"/>
                <w:vMerge/>
                <w:shd w:val="clear" w:color="auto" w:fill="FFFFFF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ins w:id="1643" w:author="Intel user" w:date="2019-04-01T15:51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5" w:type="pct"/>
            <w:vMerge/>
            <w:shd w:val="clear" w:color="auto" w:fill="FFFFFF"/>
            <w:tcPrChange w:id="1644" w:author="Intel user" w:date="2019-04-01T15:51:00Z">
              <w:tcPr>
                <w:tcW w:w="639" w:type="pct"/>
                <w:gridSpan w:val="2"/>
                <w:vMerge/>
                <w:shd w:val="clear" w:color="auto" w:fill="FFFFFF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  <w:tcPrChange w:id="1645" w:author="Intel user" w:date="2019-04-01T15:51:00Z">
              <w:tcPr>
                <w:tcW w:w="74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3" w:type="pct"/>
            <w:vMerge/>
            <w:shd w:val="clear" w:color="auto" w:fill="FFFFFF"/>
            <w:vAlign w:val="center"/>
            <w:tcPrChange w:id="1646" w:author="Intel user" w:date="2019-04-01T15:51:00Z">
              <w:tcPr>
                <w:tcW w:w="843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7" w:type="pct"/>
            <w:shd w:val="clear" w:color="auto" w:fill="FFFFFF"/>
            <w:vAlign w:val="center"/>
            <w:tcPrChange w:id="1647" w:author="Intel user" w:date="2019-04-01T15:51:00Z">
              <w:tcPr>
                <w:tcW w:w="795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0" w:type="pct"/>
            <w:shd w:val="clear" w:color="auto" w:fill="FFFFFF"/>
            <w:vAlign w:val="center"/>
            <w:tcPrChange w:id="1648" w:author="Intel user" w:date="2019-04-01T15:51:00Z">
              <w:tcPr>
                <w:tcW w:w="368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4162F7" w:rsidRPr="00E210DB" w:rsidTr="004162F7">
        <w:tblPrEx>
          <w:tblPrExChange w:id="1649" w:author="Intel user" w:date="2019-04-01T15:51:00Z">
            <w:tblPrEx>
              <w:tblW w:w="4888" w:type="pct"/>
            </w:tblPrEx>
          </w:tblPrExChange>
        </w:tblPrEx>
        <w:trPr>
          <w:trHeight w:val="198"/>
          <w:jc w:val="center"/>
          <w:trPrChange w:id="1650" w:author="Intel user" w:date="2019-04-01T15:51:00Z">
            <w:trPr>
              <w:trHeight w:val="198"/>
              <w:jc w:val="center"/>
            </w:trPr>
          </w:trPrChange>
        </w:trPr>
        <w:tc>
          <w:tcPr>
            <w:tcW w:w="337" w:type="pct"/>
            <w:shd w:val="clear" w:color="auto" w:fill="FFFFFF"/>
            <w:vAlign w:val="center"/>
            <w:tcPrChange w:id="1651" w:author="Intel user" w:date="2019-04-01T15:51:00Z">
              <w:tcPr>
                <w:tcW w:w="347" w:type="pc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</w:rPr>
              <w:t>2</w:t>
            </w:r>
            <w:r w:rsidRPr="00E210DB">
              <w:rPr>
                <w:rFonts w:ascii="Arial" w:eastAsia="SimSun" w:hAnsi="Arial" w:cs="Arial"/>
                <w:sz w:val="18"/>
              </w:rPr>
              <w:t>-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40" w:type="pct"/>
            <w:shd w:val="clear" w:color="auto" w:fill="FFFFFF"/>
            <w:vAlign w:val="center"/>
            <w:tcPrChange w:id="1652" w:author="Intel user" w:date="2019-04-01T15:51:00Z">
              <w:tcPr>
                <w:tcW w:w="658" w:type="pc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</w:t>
            </w:r>
            <w:ins w:id="1653" w:author="Intel user" w:date="2019-04-01T15:52:00Z"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1-3.1 FDD</w:t>
            </w:r>
          </w:p>
        </w:tc>
        <w:tc>
          <w:tcPr>
            <w:tcW w:w="655" w:type="pct"/>
            <w:shd w:val="clear" w:color="auto" w:fill="FFFFFF"/>
            <w:vAlign w:val="center"/>
            <w:tcPrChange w:id="1654" w:author="Intel user" w:date="2019-04-01T15:51:00Z">
              <w:tcPr>
                <w:tcW w:w="674" w:type="pct"/>
                <w:gridSpan w:val="2"/>
                <w:shd w:val="clear" w:color="auto" w:fill="FFFFFF"/>
              </w:tcPr>
            </w:tcPrChange>
          </w:tcPr>
          <w:p w:rsidR="004162F7" w:rsidRPr="00E210DB" w:rsidRDefault="004162F7" w:rsidP="004162F7">
            <w:pPr>
              <w:keepNext/>
              <w:keepLines/>
              <w:spacing w:after="0"/>
              <w:jc w:val="center"/>
              <w:rPr>
                <w:ins w:id="1655" w:author="Intel user" w:date="2019-04-01T15:51:00Z"/>
                <w:rFonts w:ascii="Arial" w:eastAsia="SimSun" w:hAnsi="Arial"/>
                <w:sz w:val="18"/>
              </w:rPr>
            </w:pPr>
            <w:ins w:id="1656" w:author="Intel user" w:date="2019-04-01T15:51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45" w:type="pct"/>
            <w:shd w:val="clear" w:color="auto" w:fill="FFFFFF"/>
            <w:vAlign w:val="center"/>
            <w:tcPrChange w:id="1657" w:author="Intel user" w:date="2019-04-01T15:51:00Z">
              <w:tcPr>
                <w:tcW w:w="626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13" w:type="pct"/>
            <w:shd w:val="clear" w:color="auto" w:fill="FFFFFF"/>
            <w:vAlign w:val="center"/>
            <w:tcPrChange w:id="1658" w:author="Intel user" w:date="2019-04-01T15:51:00Z">
              <w:tcPr>
                <w:tcW w:w="733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3" w:type="pct"/>
            <w:shd w:val="clear" w:color="auto" w:fill="FFFFFF"/>
            <w:vAlign w:val="center"/>
            <w:tcPrChange w:id="1659" w:author="Intel user" w:date="2019-04-01T15:51:00Z">
              <w:tcPr>
                <w:tcW w:w="825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57" w:type="pct"/>
            <w:shd w:val="clear" w:color="auto" w:fill="FFFFFF"/>
            <w:vAlign w:val="center"/>
            <w:tcPrChange w:id="1660" w:author="Intel user" w:date="2019-04-01T15:51:00Z">
              <w:tcPr>
                <w:tcW w:w="778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50" w:type="pct"/>
            <w:shd w:val="clear" w:color="auto" w:fill="FFFFFF"/>
            <w:vAlign w:val="center"/>
            <w:tcPrChange w:id="1661" w:author="Intel user" w:date="2019-04-01T15:51:00Z">
              <w:tcPr>
                <w:tcW w:w="360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[TBD]</w:t>
            </w:r>
          </w:p>
        </w:tc>
      </w:tr>
      <w:tr w:rsidR="004162F7" w:rsidRPr="00E210DB" w:rsidTr="004162F7">
        <w:tblPrEx>
          <w:tblPrExChange w:id="1662" w:author="Intel user" w:date="2019-04-01T15:51:00Z">
            <w:tblPrEx>
              <w:tblW w:w="4888" w:type="pct"/>
            </w:tblPrEx>
          </w:tblPrExChange>
        </w:tblPrEx>
        <w:trPr>
          <w:trHeight w:val="198"/>
          <w:jc w:val="center"/>
          <w:trPrChange w:id="1663" w:author="Intel user" w:date="2019-04-01T15:51:00Z">
            <w:trPr>
              <w:trHeight w:val="198"/>
              <w:jc w:val="center"/>
            </w:trPr>
          </w:trPrChange>
        </w:trPr>
        <w:tc>
          <w:tcPr>
            <w:tcW w:w="337" w:type="pct"/>
            <w:shd w:val="clear" w:color="auto" w:fill="FFFFFF"/>
            <w:vAlign w:val="center"/>
            <w:tcPrChange w:id="1664" w:author="Intel user" w:date="2019-04-01T15:51:00Z">
              <w:tcPr>
                <w:tcW w:w="347" w:type="pc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640" w:type="pct"/>
            <w:shd w:val="clear" w:color="auto" w:fill="FFFFFF"/>
            <w:vAlign w:val="center"/>
            <w:tcPrChange w:id="1665" w:author="Intel user" w:date="2019-04-01T15:51:00Z">
              <w:tcPr>
                <w:tcW w:w="658" w:type="pc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</w:t>
            </w:r>
            <w:ins w:id="1666" w:author="Intel user" w:date="2019-04-01T15:52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/>
                <w:sz w:val="18"/>
              </w:rPr>
              <w:t>2-1.1 FDD</w:t>
            </w:r>
          </w:p>
        </w:tc>
        <w:tc>
          <w:tcPr>
            <w:tcW w:w="655" w:type="pct"/>
            <w:shd w:val="clear" w:color="auto" w:fill="FFFFFF"/>
            <w:vAlign w:val="center"/>
            <w:tcPrChange w:id="1667" w:author="Intel user" w:date="2019-04-01T15:51:00Z">
              <w:tcPr>
                <w:tcW w:w="674" w:type="pct"/>
                <w:gridSpan w:val="2"/>
                <w:shd w:val="clear" w:color="auto" w:fill="FFFFFF"/>
              </w:tcPr>
            </w:tcPrChange>
          </w:tcPr>
          <w:p w:rsidR="004162F7" w:rsidRPr="00E210DB" w:rsidRDefault="004162F7" w:rsidP="004162F7">
            <w:pPr>
              <w:keepNext/>
              <w:keepLines/>
              <w:spacing w:after="0"/>
              <w:jc w:val="center"/>
              <w:rPr>
                <w:ins w:id="1668" w:author="Intel user" w:date="2019-04-01T15:51:00Z"/>
                <w:rFonts w:ascii="Arial" w:eastAsia="SimSun" w:hAnsi="Arial"/>
                <w:sz w:val="18"/>
              </w:rPr>
            </w:pPr>
            <w:ins w:id="1669" w:author="Intel user" w:date="2019-04-01T15:51:00Z">
              <w:r>
                <w:rPr>
                  <w:rFonts w:ascii="Arial" w:eastAsia="SimSun" w:hAnsi="Arial"/>
                  <w:sz w:val="18"/>
                </w:rPr>
                <w:t>20 / 30</w:t>
              </w:r>
            </w:ins>
          </w:p>
        </w:tc>
        <w:tc>
          <w:tcPr>
            <w:tcW w:w="745" w:type="pct"/>
            <w:shd w:val="clear" w:color="auto" w:fill="FFFFFF"/>
            <w:vAlign w:val="center"/>
            <w:tcPrChange w:id="1670" w:author="Intel user" w:date="2019-04-01T15:51:00Z">
              <w:tcPr>
                <w:tcW w:w="626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13" w:type="pct"/>
            <w:shd w:val="clear" w:color="auto" w:fill="FFFFFF"/>
            <w:vAlign w:val="center"/>
            <w:tcPrChange w:id="1671" w:author="Intel user" w:date="2019-04-01T15:51:00Z">
              <w:tcPr>
                <w:tcW w:w="733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3" w:type="pct"/>
            <w:shd w:val="clear" w:color="auto" w:fill="FFFFFF"/>
            <w:vAlign w:val="center"/>
            <w:tcPrChange w:id="1672" w:author="Intel user" w:date="2019-04-01T15:51:00Z">
              <w:tcPr>
                <w:tcW w:w="825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2x4, ULA Low</w:t>
            </w:r>
          </w:p>
        </w:tc>
        <w:tc>
          <w:tcPr>
            <w:tcW w:w="757" w:type="pct"/>
            <w:shd w:val="clear" w:color="auto" w:fill="FFFFFF"/>
            <w:vAlign w:val="center"/>
            <w:tcPrChange w:id="1673" w:author="Intel user" w:date="2019-04-01T15:51:00Z">
              <w:tcPr>
                <w:tcW w:w="778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50" w:type="pct"/>
            <w:shd w:val="clear" w:color="auto" w:fill="FFFFFF"/>
            <w:vAlign w:val="center"/>
            <w:tcPrChange w:id="1674" w:author="Intel user" w:date="2019-04-01T15:51:00Z">
              <w:tcPr>
                <w:tcW w:w="360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[13.7]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5.2.3.1.1-5: Minimum performance for Rank 3</w:t>
      </w:r>
    </w:p>
    <w:tbl>
      <w:tblPr>
        <w:tblW w:w="50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675" w:author="Intel user" w:date="2019-04-01T15:52:00Z">
          <w:tblPr>
            <w:tblW w:w="480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7"/>
        <w:gridCol w:w="1239"/>
        <w:gridCol w:w="1249"/>
        <w:gridCol w:w="1417"/>
        <w:gridCol w:w="1366"/>
        <w:gridCol w:w="1541"/>
        <w:gridCol w:w="1405"/>
        <w:gridCol w:w="855"/>
        <w:tblGridChange w:id="1676">
          <w:tblGrid>
            <w:gridCol w:w="646"/>
            <w:gridCol w:w="1"/>
            <w:gridCol w:w="1236"/>
            <w:gridCol w:w="2"/>
            <w:gridCol w:w="1"/>
            <w:gridCol w:w="1027"/>
            <w:gridCol w:w="217"/>
            <w:gridCol w:w="5"/>
            <w:gridCol w:w="954"/>
            <w:gridCol w:w="459"/>
            <w:gridCol w:w="4"/>
            <w:gridCol w:w="876"/>
            <w:gridCol w:w="438"/>
            <w:gridCol w:w="52"/>
            <w:gridCol w:w="1026"/>
            <w:gridCol w:w="415"/>
            <w:gridCol w:w="100"/>
            <w:gridCol w:w="1307"/>
            <w:gridCol w:w="98"/>
            <w:gridCol w:w="382"/>
            <w:gridCol w:w="375"/>
            <w:gridCol w:w="98"/>
          </w:tblGrid>
        </w:tblGridChange>
      </w:tblGrid>
      <w:tr w:rsidR="004162F7" w:rsidRPr="00E210DB" w:rsidTr="004162F7">
        <w:trPr>
          <w:trHeight w:val="392"/>
          <w:jc w:val="center"/>
          <w:trPrChange w:id="1677" w:author="Intel user" w:date="2019-04-01T15:52:00Z">
            <w:trPr>
              <w:gridAfter w:val="0"/>
              <w:trHeight w:val="392"/>
              <w:jc w:val="center"/>
            </w:trPr>
          </w:trPrChange>
        </w:trPr>
        <w:tc>
          <w:tcPr>
            <w:tcW w:w="332" w:type="pct"/>
            <w:vMerge w:val="restart"/>
            <w:shd w:val="clear" w:color="auto" w:fill="FFFFFF"/>
            <w:vAlign w:val="center"/>
            <w:tcPrChange w:id="1678" w:author="Intel user" w:date="2019-04-01T15:52:00Z">
              <w:tcPr>
                <w:tcW w:w="349" w:type="pct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  <w:tcPrChange w:id="1679" w:author="Intel user" w:date="2019-04-01T15:52:00Z">
              <w:tcPr>
                <w:tcW w:w="670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42" w:type="pct"/>
            <w:vMerge w:val="restart"/>
            <w:shd w:val="clear" w:color="auto" w:fill="FFFFFF"/>
            <w:vAlign w:val="center"/>
            <w:tcPrChange w:id="1680" w:author="Intel user" w:date="2019-04-01T15:52:00Z">
              <w:tcPr>
                <w:tcW w:w="556" w:type="pct"/>
                <w:gridSpan w:val="2"/>
                <w:vMerge w:val="restart"/>
                <w:shd w:val="clear" w:color="auto" w:fill="FFFFFF"/>
              </w:tcPr>
            </w:tcPrChange>
          </w:tcPr>
          <w:p w:rsidR="004162F7" w:rsidRPr="00E210DB" w:rsidRDefault="004162F7" w:rsidP="004162F7">
            <w:pPr>
              <w:keepNext/>
              <w:keepLines/>
              <w:spacing w:after="0"/>
              <w:jc w:val="center"/>
              <w:rPr>
                <w:ins w:id="1681" w:author="Intel user" w:date="2019-04-01T15:51:00Z"/>
                <w:rFonts w:ascii="Arial" w:eastAsia="SimSun" w:hAnsi="Arial" w:cs="Arial"/>
                <w:b/>
                <w:sz w:val="18"/>
              </w:rPr>
            </w:pPr>
            <w:ins w:id="1682" w:author="Intel user" w:date="2019-04-01T15:52:00Z">
              <w:r w:rsidRPr="00922E78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  <w:tcPrChange w:id="1683" w:author="Intel user" w:date="2019-04-01T15:52:00Z">
              <w:tcPr>
                <w:tcW w:w="636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  <w:tcPrChange w:id="1684" w:author="Intel user" w:date="2019-04-01T15:52:00Z">
              <w:tcPr>
                <w:tcW w:w="724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93" w:type="pct"/>
            <w:vMerge w:val="restart"/>
            <w:shd w:val="clear" w:color="auto" w:fill="FFFFFF"/>
            <w:vAlign w:val="center"/>
            <w:tcPrChange w:id="1685" w:author="Intel user" w:date="2019-04-01T15:52:00Z">
              <w:tcPr>
                <w:tcW w:w="820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3" w:type="pct"/>
            <w:gridSpan w:val="2"/>
            <w:shd w:val="clear" w:color="auto" w:fill="FFFFFF"/>
            <w:vAlign w:val="center"/>
            <w:tcPrChange w:id="1686" w:author="Intel user" w:date="2019-04-01T15:52:00Z">
              <w:tcPr>
                <w:tcW w:w="1245" w:type="pct"/>
                <w:gridSpan w:val="5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4162F7" w:rsidRPr="00E210DB" w:rsidTr="004162F7">
        <w:trPr>
          <w:trHeight w:val="392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ins w:id="1687" w:author="Intel user" w:date="2019-04-01T15:51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93" w:type="pct"/>
            <w:vMerge/>
            <w:shd w:val="clear" w:color="auto" w:fill="FFFFFF"/>
            <w:vAlign w:val="center"/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3" w:type="pct"/>
            <w:shd w:val="clear" w:color="auto" w:fill="FFFFFF"/>
            <w:vAlign w:val="center"/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40" w:type="pct"/>
            <w:shd w:val="clear" w:color="auto" w:fill="FFFFFF"/>
            <w:vAlign w:val="center"/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4162F7" w:rsidRPr="00E210DB" w:rsidTr="004162F7">
        <w:tblPrEx>
          <w:tblPrExChange w:id="1688" w:author="Intel user" w:date="2019-04-01T15:52:00Z">
            <w:tblPrEx>
              <w:tblW w:w="5000" w:type="pct"/>
            </w:tblPrEx>
          </w:tblPrExChange>
        </w:tblPrEx>
        <w:trPr>
          <w:trHeight w:val="198"/>
          <w:jc w:val="center"/>
          <w:trPrChange w:id="1689" w:author="Intel user" w:date="2019-04-01T15:52:00Z">
            <w:trPr>
              <w:gridAfter w:val="0"/>
              <w:trHeight w:val="198"/>
              <w:jc w:val="center"/>
            </w:trPr>
          </w:trPrChange>
        </w:trPr>
        <w:tc>
          <w:tcPr>
            <w:tcW w:w="332" w:type="pct"/>
            <w:shd w:val="clear" w:color="auto" w:fill="FFFFFF"/>
            <w:vAlign w:val="center"/>
            <w:tcPrChange w:id="1690" w:author="Intel user" w:date="2019-04-01T15:52:00Z">
              <w:tcPr>
                <w:tcW w:w="331" w:type="pc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3-</w:t>
            </w:r>
            <w:r w:rsidRPr="00E210DB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637" w:type="pct"/>
            <w:shd w:val="clear" w:color="auto" w:fill="FFFFFF"/>
            <w:vAlign w:val="center"/>
            <w:tcPrChange w:id="1691" w:author="Intel user" w:date="2019-04-01T15:52:00Z">
              <w:tcPr>
                <w:tcW w:w="636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</w:t>
            </w:r>
            <w:ins w:id="1692" w:author="Intel user" w:date="2019-04-01T15:52:00Z"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1-2.3 FDD</w:t>
            </w:r>
          </w:p>
        </w:tc>
        <w:tc>
          <w:tcPr>
            <w:tcW w:w="642" w:type="pct"/>
            <w:shd w:val="clear" w:color="auto" w:fill="FFFFFF"/>
            <w:vAlign w:val="center"/>
            <w:tcPrChange w:id="1693" w:author="Intel user" w:date="2019-04-01T15:52:00Z">
              <w:tcPr>
                <w:tcW w:w="650" w:type="pct"/>
                <w:gridSpan w:val="4"/>
                <w:shd w:val="clear" w:color="auto" w:fill="FFFFFF"/>
              </w:tcPr>
            </w:tcPrChange>
          </w:tcPr>
          <w:p w:rsidR="004162F7" w:rsidRPr="00E210DB" w:rsidRDefault="004162F7" w:rsidP="004162F7">
            <w:pPr>
              <w:keepNext/>
              <w:keepLines/>
              <w:spacing w:after="0"/>
              <w:jc w:val="center"/>
              <w:rPr>
                <w:ins w:id="1694" w:author="Intel user" w:date="2019-04-01T15:51:00Z"/>
                <w:rFonts w:ascii="Arial" w:eastAsia="SimSun" w:hAnsi="Arial"/>
                <w:sz w:val="18"/>
              </w:rPr>
            </w:pPr>
            <w:ins w:id="1695" w:author="Intel user" w:date="2019-04-01T15:52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29" w:type="pct"/>
            <w:shd w:val="clear" w:color="auto" w:fill="FFFFFF"/>
            <w:vAlign w:val="center"/>
            <w:tcPrChange w:id="1696" w:author="Intel user" w:date="2019-04-01T15:52:00Z">
              <w:tcPr>
                <w:tcW w:w="739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03" w:type="pct"/>
            <w:shd w:val="clear" w:color="auto" w:fill="FFFFFF"/>
            <w:vAlign w:val="center"/>
            <w:tcPrChange w:id="1697" w:author="Intel user" w:date="2019-04-01T15:52:00Z">
              <w:tcPr>
                <w:tcW w:w="687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93" w:type="pct"/>
            <w:shd w:val="clear" w:color="auto" w:fill="FFFFFF"/>
            <w:vAlign w:val="center"/>
            <w:tcPrChange w:id="1698" w:author="Intel user" w:date="2019-04-01T15:52:00Z">
              <w:tcPr>
                <w:tcW w:w="778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23" w:type="pct"/>
            <w:shd w:val="clear" w:color="auto" w:fill="FFFFFF"/>
            <w:vAlign w:val="center"/>
            <w:tcPrChange w:id="1699" w:author="Intel user" w:date="2019-04-01T15:52:00Z">
              <w:tcPr>
                <w:tcW w:w="733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40" w:type="pct"/>
            <w:shd w:val="clear" w:color="auto" w:fill="FFFFFF"/>
            <w:vAlign w:val="center"/>
            <w:tcPrChange w:id="1700" w:author="Intel user" w:date="2019-04-01T15:52:00Z">
              <w:tcPr>
                <w:tcW w:w="447" w:type="pct"/>
                <w:gridSpan w:val="3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10.9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5.2.3.1.1-6: Minimum performance for Rank 4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701" w:author="Intel user" w:date="2019-04-01T15:54:00Z">
          <w:tblPr>
            <w:tblW w:w="478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7"/>
        <w:gridCol w:w="1230"/>
        <w:gridCol w:w="1260"/>
        <w:gridCol w:w="1433"/>
        <w:gridCol w:w="1370"/>
        <w:gridCol w:w="1541"/>
        <w:gridCol w:w="1458"/>
        <w:gridCol w:w="667"/>
        <w:tblGridChange w:id="1702">
          <w:tblGrid>
            <w:gridCol w:w="652"/>
            <w:gridCol w:w="1"/>
            <w:gridCol w:w="1237"/>
            <w:gridCol w:w="1070"/>
            <w:gridCol w:w="198"/>
            <w:gridCol w:w="979"/>
            <w:gridCol w:w="198"/>
            <w:gridCol w:w="1185"/>
            <w:gridCol w:w="197"/>
            <w:gridCol w:w="1357"/>
            <w:gridCol w:w="197"/>
            <w:gridCol w:w="1269"/>
            <w:gridCol w:w="196"/>
            <w:gridCol w:w="471"/>
            <w:gridCol w:w="197"/>
          </w:tblGrid>
        </w:tblGridChange>
      </w:tblGrid>
      <w:tr w:rsidR="004162F7" w:rsidRPr="00E210DB" w:rsidTr="004162F7">
        <w:trPr>
          <w:trHeight w:val="392"/>
          <w:jc w:val="center"/>
          <w:trPrChange w:id="1703" w:author="Intel user" w:date="2019-04-01T15:54:00Z">
            <w:trPr>
              <w:gridAfter w:val="0"/>
              <w:trHeight w:val="392"/>
              <w:jc w:val="center"/>
            </w:trPr>
          </w:trPrChange>
        </w:trPr>
        <w:tc>
          <w:tcPr>
            <w:tcW w:w="337" w:type="pct"/>
            <w:vMerge w:val="restart"/>
            <w:shd w:val="clear" w:color="auto" w:fill="FFFFFF"/>
            <w:vAlign w:val="center"/>
            <w:tcPrChange w:id="1704" w:author="Intel user" w:date="2019-04-01T15:54:00Z">
              <w:tcPr>
                <w:tcW w:w="35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  <w:tcPrChange w:id="1705" w:author="Intel user" w:date="2019-04-01T15:54:00Z">
              <w:tcPr>
                <w:tcW w:w="672" w:type="pct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  <w:tcPrChange w:id="1706" w:author="Intel user" w:date="2019-04-01T15:54:00Z">
              <w:tcPr>
                <w:tcW w:w="581" w:type="pct"/>
                <w:vMerge w:val="restart"/>
                <w:shd w:val="clear" w:color="auto" w:fill="FFFFFF"/>
              </w:tcPr>
            </w:tcPrChange>
          </w:tcPr>
          <w:p w:rsidR="004162F7" w:rsidRPr="00E210DB" w:rsidRDefault="004162F7" w:rsidP="004162F7">
            <w:pPr>
              <w:keepNext/>
              <w:keepLines/>
              <w:spacing w:after="0"/>
              <w:jc w:val="center"/>
              <w:rPr>
                <w:ins w:id="1707" w:author="Intel user" w:date="2019-04-01T15:53:00Z"/>
                <w:rFonts w:ascii="Arial" w:eastAsia="SimSun" w:hAnsi="Arial" w:cs="Arial"/>
                <w:b/>
                <w:sz w:val="18"/>
              </w:rPr>
            </w:pPr>
            <w:ins w:id="1708" w:author="Intel user" w:date="2019-04-01T15:54:00Z">
              <w:r w:rsidRPr="00922E78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746" w:type="pct"/>
            <w:vMerge w:val="restart"/>
            <w:shd w:val="clear" w:color="auto" w:fill="FFFFFF"/>
            <w:vAlign w:val="center"/>
            <w:tcPrChange w:id="1709" w:author="Intel user" w:date="2019-04-01T15:54:00Z">
              <w:tcPr>
                <w:tcW w:w="63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  <w:tcPrChange w:id="1710" w:author="Intel user" w:date="2019-04-01T15:54:00Z">
              <w:tcPr>
                <w:tcW w:w="75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  <w:tcPrChange w:id="1711" w:author="Intel user" w:date="2019-04-01T15:54:00Z">
              <w:tcPr>
                <w:tcW w:w="84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7" w:type="pct"/>
            <w:gridSpan w:val="2"/>
            <w:shd w:val="clear" w:color="auto" w:fill="FFFFFF"/>
            <w:vAlign w:val="center"/>
            <w:tcPrChange w:id="1712" w:author="Intel user" w:date="2019-04-01T15:54:00Z">
              <w:tcPr>
                <w:tcW w:w="1158" w:type="pct"/>
                <w:gridSpan w:val="4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4162F7" w:rsidRPr="00E210DB" w:rsidTr="004162F7">
        <w:trPr>
          <w:trHeight w:val="392"/>
          <w:jc w:val="center"/>
          <w:trPrChange w:id="1713" w:author="Intel user" w:date="2019-04-01T15:54:00Z">
            <w:trPr>
              <w:gridAfter w:val="0"/>
              <w:trHeight w:val="392"/>
              <w:jc w:val="center"/>
            </w:trPr>
          </w:trPrChange>
        </w:trPr>
        <w:tc>
          <w:tcPr>
            <w:tcW w:w="337" w:type="pct"/>
            <w:vMerge/>
            <w:shd w:val="clear" w:color="auto" w:fill="FFFFFF"/>
            <w:vAlign w:val="center"/>
            <w:tcPrChange w:id="1714" w:author="Intel user" w:date="2019-04-01T15:54:00Z">
              <w:tcPr>
                <w:tcW w:w="35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  <w:tcPrChange w:id="1715" w:author="Intel user" w:date="2019-04-01T15:54:00Z">
              <w:tcPr>
                <w:tcW w:w="672" w:type="pct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6" w:type="pct"/>
            <w:vMerge/>
            <w:shd w:val="clear" w:color="auto" w:fill="FFFFFF"/>
            <w:tcPrChange w:id="1716" w:author="Intel user" w:date="2019-04-01T15:54:00Z">
              <w:tcPr>
                <w:tcW w:w="581" w:type="pct"/>
                <w:vMerge/>
                <w:shd w:val="clear" w:color="auto" w:fill="FFFFFF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ins w:id="1717" w:author="Intel user" w:date="2019-04-01T15:53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6" w:type="pct"/>
            <w:vMerge/>
            <w:shd w:val="clear" w:color="auto" w:fill="FFFFFF"/>
            <w:tcPrChange w:id="1718" w:author="Intel user" w:date="2019-04-01T15:54:00Z">
              <w:tcPr>
                <w:tcW w:w="639" w:type="pct"/>
                <w:gridSpan w:val="2"/>
                <w:vMerge/>
                <w:shd w:val="clear" w:color="auto" w:fill="FFFFFF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  <w:tcPrChange w:id="1719" w:author="Intel user" w:date="2019-04-01T15:54:00Z">
              <w:tcPr>
                <w:tcW w:w="75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2" w:type="pct"/>
            <w:vMerge/>
            <w:shd w:val="clear" w:color="auto" w:fill="FFFFFF"/>
            <w:vAlign w:val="center"/>
            <w:tcPrChange w:id="1720" w:author="Intel user" w:date="2019-04-01T15:54:00Z">
              <w:tcPr>
                <w:tcW w:w="844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9" w:type="pct"/>
            <w:shd w:val="clear" w:color="auto" w:fill="FFFFFF"/>
            <w:vAlign w:val="center"/>
            <w:tcPrChange w:id="1721" w:author="Intel user" w:date="2019-04-01T15:54:00Z">
              <w:tcPr>
                <w:tcW w:w="796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  <w:tcPrChange w:id="1722" w:author="Intel user" w:date="2019-04-01T15:54:00Z">
              <w:tcPr>
                <w:tcW w:w="362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4162F7" w:rsidRPr="00E210DB" w:rsidTr="004162F7">
        <w:tblPrEx>
          <w:tblPrExChange w:id="1723" w:author="Intel user" w:date="2019-04-01T15:54:00Z">
            <w:tblPrEx>
              <w:tblW w:w="4887" w:type="pct"/>
            </w:tblPrEx>
          </w:tblPrExChange>
        </w:tblPrEx>
        <w:trPr>
          <w:trHeight w:val="198"/>
          <w:jc w:val="center"/>
          <w:trPrChange w:id="1724" w:author="Intel user" w:date="2019-04-01T15:54:00Z">
            <w:trPr>
              <w:trHeight w:val="198"/>
              <w:jc w:val="center"/>
            </w:trPr>
          </w:trPrChange>
        </w:trPr>
        <w:tc>
          <w:tcPr>
            <w:tcW w:w="337" w:type="pct"/>
            <w:shd w:val="clear" w:color="auto" w:fill="FFFFFF"/>
            <w:vAlign w:val="center"/>
            <w:tcPrChange w:id="1725" w:author="Intel user" w:date="2019-04-01T15:54:00Z">
              <w:tcPr>
                <w:tcW w:w="347" w:type="pct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4-</w:t>
            </w:r>
            <w:r w:rsidRPr="00E210DB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640" w:type="pct"/>
            <w:shd w:val="clear" w:color="auto" w:fill="FFFFFF"/>
            <w:vAlign w:val="center"/>
            <w:tcPrChange w:id="1726" w:author="Intel user" w:date="2019-04-01T15:54:00Z">
              <w:tcPr>
                <w:tcW w:w="658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</w:t>
            </w:r>
            <w:ins w:id="1727" w:author="Intel user" w:date="2019-04-01T15:53:00Z"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1-2.4 FDD</w:t>
            </w:r>
          </w:p>
        </w:tc>
        <w:tc>
          <w:tcPr>
            <w:tcW w:w="656" w:type="pct"/>
            <w:shd w:val="clear" w:color="auto" w:fill="FFFFFF"/>
            <w:vAlign w:val="center"/>
            <w:tcPrChange w:id="1728" w:author="Intel user" w:date="2019-04-01T15:54:00Z">
              <w:tcPr>
                <w:tcW w:w="674" w:type="pct"/>
                <w:gridSpan w:val="2"/>
                <w:shd w:val="clear" w:color="auto" w:fill="FFFFFF"/>
              </w:tcPr>
            </w:tcPrChange>
          </w:tcPr>
          <w:p w:rsidR="004162F7" w:rsidRPr="00E210DB" w:rsidRDefault="004162F7" w:rsidP="004162F7">
            <w:pPr>
              <w:keepNext/>
              <w:keepLines/>
              <w:spacing w:after="0"/>
              <w:jc w:val="center"/>
              <w:rPr>
                <w:ins w:id="1729" w:author="Intel user" w:date="2019-04-01T15:53:00Z"/>
                <w:rFonts w:ascii="Arial" w:eastAsia="SimSun" w:hAnsi="Arial"/>
                <w:sz w:val="18"/>
              </w:rPr>
            </w:pPr>
            <w:ins w:id="1730" w:author="Intel user" w:date="2019-04-01T15:54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46" w:type="pct"/>
            <w:shd w:val="clear" w:color="auto" w:fill="FFFFFF"/>
            <w:vAlign w:val="center"/>
            <w:tcPrChange w:id="1731" w:author="Intel user" w:date="2019-04-01T15:54:00Z">
              <w:tcPr>
                <w:tcW w:w="626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3" w:type="pct"/>
            <w:shd w:val="clear" w:color="auto" w:fill="FFFFFF"/>
            <w:vAlign w:val="center"/>
            <w:tcPrChange w:id="1732" w:author="Intel user" w:date="2019-04-01T15:54:00Z">
              <w:tcPr>
                <w:tcW w:w="735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2" w:type="pct"/>
            <w:shd w:val="clear" w:color="auto" w:fill="FFFFFF"/>
            <w:vAlign w:val="center"/>
            <w:tcPrChange w:id="1733" w:author="Intel user" w:date="2019-04-01T15:54:00Z">
              <w:tcPr>
                <w:tcW w:w="826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59" w:type="pct"/>
            <w:shd w:val="clear" w:color="auto" w:fill="FFFFFF"/>
            <w:vAlign w:val="center"/>
            <w:tcPrChange w:id="1734" w:author="Intel user" w:date="2019-04-01T15:54:00Z">
              <w:tcPr>
                <w:tcW w:w="779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  <w:tcPrChange w:id="1735" w:author="Intel user" w:date="2019-04-01T15:54:00Z">
              <w:tcPr>
                <w:tcW w:w="355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E210DB" w:rsidRDefault="004162F7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15.5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F364FE" w:rsidRDefault="00F364FE" w:rsidP="00F364FE">
      <w:pPr>
        <w:rPr>
          <w:rFonts w:eastAsia="SimSun"/>
          <w:lang w:eastAsia="zh-CN"/>
        </w:rPr>
      </w:pPr>
    </w:p>
    <w:p w:rsidR="00F364FE" w:rsidRPr="00442350" w:rsidRDefault="00F364FE" w:rsidP="00F364FE">
      <w:pPr>
        <w:pStyle w:val="TH"/>
      </w:pPr>
      <w:r w:rsidRPr="00096DEB">
        <w:t xml:space="preserve">Table </w:t>
      </w:r>
      <w:r w:rsidRPr="00A31DE8">
        <w:t>5.2.3.1.1-</w:t>
      </w:r>
      <w:r>
        <w:t>7</w:t>
      </w:r>
      <w:r w:rsidRPr="00096DEB">
        <w:t>: Mini</w:t>
      </w:r>
      <w:r>
        <w:t>mum performance for Rank 3 and</w:t>
      </w:r>
      <w:r w:rsidRPr="00096DEB">
        <w:t xml:space="preserve"> Enhanced Type X Receiver</w:t>
      </w:r>
    </w:p>
    <w:tbl>
      <w:tblPr>
        <w:tblW w:w="50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736" w:author="Intel user" w:date="2019-04-01T15:56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24"/>
        <w:gridCol w:w="1249"/>
        <w:gridCol w:w="1422"/>
        <w:gridCol w:w="1367"/>
        <w:gridCol w:w="1540"/>
        <w:gridCol w:w="1408"/>
        <w:gridCol w:w="855"/>
        <w:tblGridChange w:id="1737">
          <w:tblGrid>
            <w:gridCol w:w="646"/>
            <w:gridCol w:w="1223"/>
            <w:gridCol w:w="1"/>
            <w:gridCol w:w="1249"/>
            <w:gridCol w:w="1421"/>
            <w:gridCol w:w="1"/>
            <w:gridCol w:w="1320"/>
            <w:gridCol w:w="47"/>
            <w:gridCol w:w="1449"/>
            <w:gridCol w:w="91"/>
            <w:gridCol w:w="1318"/>
            <w:gridCol w:w="90"/>
            <w:gridCol w:w="765"/>
            <w:gridCol w:w="90"/>
          </w:tblGrid>
        </w:tblGridChange>
      </w:tblGrid>
      <w:tr w:rsidR="00906AB9" w:rsidRPr="00A31DE8" w:rsidTr="00906AB9">
        <w:trPr>
          <w:trHeight w:val="392"/>
          <w:jc w:val="center"/>
          <w:trPrChange w:id="1738" w:author="Intel user" w:date="2019-04-01T15:56:00Z">
            <w:trPr>
              <w:gridAfter w:val="0"/>
              <w:trHeight w:val="392"/>
              <w:jc w:val="center"/>
            </w:trPr>
          </w:trPrChange>
        </w:trPr>
        <w:tc>
          <w:tcPr>
            <w:tcW w:w="333" w:type="pct"/>
            <w:vMerge w:val="restart"/>
            <w:shd w:val="clear" w:color="auto" w:fill="FFFFFF"/>
            <w:vAlign w:val="center"/>
            <w:tcPrChange w:id="1739" w:author="Intel user" w:date="2019-04-01T15:56:00Z">
              <w:tcPr>
                <w:tcW w:w="332" w:type="pct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  <w:r w:rsidRPr="00A31DE8">
              <w:t>Test num.</w:t>
            </w:r>
          </w:p>
        </w:tc>
        <w:tc>
          <w:tcPr>
            <w:tcW w:w="630" w:type="pct"/>
            <w:vMerge w:val="restart"/>
            <w:shd w:val="clear" w:color="auto" w:fill="FFFFFF"/>
            <w:vAlign w:val="center"/>
            <w:tcPrChange w:id="1740" w:author="Intel user" w:date="2019-04-01T15:56:00Z">
              <w:tcPr>
                <w:tcW w:w="636" w:type="pct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  <w:r w:rsidRPr="00A31DE8">
              <w:t>Reference</w:t>
            </w:r>
            <w:r w:rsidRPr="00A31DE8">
              <w:rPr>
                <w:rFonts w:hint="eastAsia"/>
                <w:lang w:eastAsia="zh-CN"/>
              </w:rPr>
              <w:t xml:space="preserve"> </w:t>
            </w:r>
            <w:r w:rsidRPr="00A31DE8">
              <w:t>channel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  <w:tcPrChange w:id="1741" w:author="Intel user" w:date="2019-04-01T15:56:00Z">
              <w:tcPr>
                <w:tcW w:w="650" w:type="pct"/>
                <w:gridSpan w:val="2"/>
                <w:vMerge w:val="restart"/>
                <w:shd w:val="clear" w:color="auto" w:fill="FFFFFF"/>
              </w:tcPr>
            </w:tcPrChange>
          </w:tcPr>
          <w:p w:rsidR="004162F7" w:rsidRPr="00A31DE8" w:rsidRDefault="00906AB9" w:rsidP="00906AB9">
            <w:pPr>
              <w:pStyle w:val="TAH"/>
              <w:rPr>
                <w:ins w:id="1742" w:author="Intel user" w:date="2019-04-01T15:54:00Z"/>
              </w:rPr>
            </w:pPr>
            <w:ins w:id="1743" w:author="Intel user" w:date="2019-04-01T15:56:00Z">
              <w:r w:rsidRPr="00922E78">
                <w:rPr>
                  <w:rFonts w:eastAsia="SimSun"/>
                </w:rPr>
                <w:t>Bandwidth / Subcarrier spacing</w:t>
              </w:r>
            </w:ins>
          </w:p>
        </w:tc>
        <w:tc>
          <w:tcPr>
            <w:tcW w:w="732" w:type="pct"/>
            <w:vMerge w:val="restart"/>
            <w:shd w:val="clear" w:color="auto" w:fill="FFFFFF"/>
            <w:vAlign w:val="center"/>
            <w:tcPrChange w:id="1744" w:author="Intel user" w:date="2019-04-01T15:56:00Z">
              <w:tcPr>
                <w:tcW w:w="739" w:type="pct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  <w:rPr>
                <w:lang w:eastAsia="zh-CN"/>
              </w:rPr>
            </w:pPr>
            <w:r w:rsidRPr="00A31DE8">
              <w:t>Modulation format</w:t>
            </w:r>
            <w:r w:rsidRPr="00A31DE8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  <w:tcPrChange w:id="1745" w:author="Intel user" w:date="2019-04-01T15:56:00Z">
              <w:tcPr>
                <w:tcW w:w="687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  <w:r w:rsidRPr="00A31DE8">
              <w:t>Propagation condition</w:t>
            </w:r>
          </w:p>
        </w:tc>
        <w:tc>
          <w:tcPr>
            <w:tcW w:w="793" w:type="pct"/>
            <w:vMerge w:val="restart"/>
            <w:shd w:val="clear" w:color="auto" w:fill="FFFFFF"/>
            <w:vAlign w:val="center"/>
            <w:tcPrChange w:id="1746" w:author="Intel user" w:date="2019-04-01T15:56:00Z">
              <w:tcPr>
                <w:tcW w:w="77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  <w:r w:rsidRPr="00A31DE8"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  <w:tcPrChange w:id="1747" w:author="Intel user" w:date="2019-04-01T15:56:00Z">
              <w:tcPr>
                <w:tcW w:w="1179" w:type="pct"/>
                <w:gridSpan w:val="4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  <w:r w:rsidRPr="00A31DE8">
              <w:t>Reference value</w:t>
            </w:r>
          </w:p>
        </w:tc>
      </w:tr>
      <w:tr w:rsidR="00906AB9" w:rsidRPr="00A31DE8" w:rsidTr="00906AB9">
        <w:trPr>
          <w:trHeight w:val="392"/>
          <w:jc w:val="center"/>
          <w:trPrChange w:id="1748" w:author="Intel user" w:date="2019-04-01T15:56:00Z">
            <w:trPr>
              <w:gridAfter w:val="0"/>
              <w:trHeight w:val="392"/>
              <w:jc w:val="center"/>
            </w:trPr>
          </w:trPrChange>
        </w:trPr>
        <w:tc>
          <w:tcPr>
            <w:tcW w:w="333" w:type="pct"/>
            <w:vMerge/>
            <w:shd w:val="clear" w:color="auto" w:fill="FFFFFF"/>
            <w:vAlign w:val="center"/>
            <w:tcPrChange w:id="1749" w:author="Intel user" w:date="2019-04-01T15:56:00Z">
              <w:tcPr>
                <w:tcW w:w="332" w:type="pct"/>
                <w:vMerge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</w:p>
        </w:tc>
        <w:tc>
          <w:tcPr>
            <w:tcW w:w="630" w:type="pct"/>
            <w:vMerge/>
            <w:shd w:val="clear" w:color="auto" w:fill="FFFFFF"/>
            <w:vAlign w:val="center"/>
            <w:tcPrChange w:id="1750" w:author="Intel user" w:date="2019-04-01T15:56:00Z">
              <w:tcPr>
                <w:tcW w:w="636" w:type="pct"/>
                <w:vMerge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</w:p>
        </w:tc>
        <w:tc>
          <w:tcPr>
            <w:tcW w:w="643" w:type="pct"/>
            <w:vMerge/>
            <w:shd w:val="clear" w:color="auto" w:fill="FFFFFF"/>
            <w:tcPrChange w:id="1751" w:author="Intel user" w:date="2019-04-01T15:56:00Z">
              <w:tcPr>
                <w:tcW w:w="650" w:type="pct"/>
                <w:gridSpan w:val="2"/>
                <w:vMerge/>
                <w:shd w:val="clear" w:color="auto" w:fill="FFFFFF"/>
              </w:tcPr>
            </w:tcPrChange>
          </w:tcPr>
          <w:p w:rsidR="004162F7" w:rsidRPr="00A31DE8" w:rsidRDefault="004162F7" w:rsidP="00DF76C8">
            <w:pPr>
              <w:pStyle w:val="TAH"/>
              <w:rPr>
                <w:ins w:id="1752" w:author="Intel user" w:date="2019-04-01T15:54:00Z"/>
              </w:rPr>
            </w:pPr>
          </w:p>
        </w:tc>
        <w:tc>
          <w:tcPr>
            <w:tcW w:w="732" w:type="pct"/>
            <w:vMerge/>
            <w:shd w:val="clear" w:color="auto" w:fill="FFFFFF"/>
            <w:tcPrChange w:id="1753" w:author="Intel user" w:date="2019-04-01T15:56:00Z">
              <w:tcPr>
                <w:tcW w:w="739" w:type="pct"/>
                <w:vMerge/>
                <w:shd w:val="clear" w:color="auto" w:fill="FFFFFF"/>
              </w:tcPr>
            </w:tcPrChange>
          </w:tcPr>
          <w:p w:rsidR="004162F7" w:rsidRPr="00A31DE8" w:rsidRDefault="004162F7" w:rsidP="00DF76C8">
            <w:pPr>
              <w:pStyle w:val="TAH"/>
            </w:pPr>
          </w:p>
        </w:tc>
        <w:tc>
          <w:tcPr>
            <w:tcW w:w="704" w:type="pct"/>
            <w:vMerge/>
            <w:shd w:val="clear" w:color="auto" w:fill="FFFFFF"/>
            <w:vAlign w:val="center"/>
            <w:tcPrChange w:id="1754" w:author="Intel user" w:date="2019-04-01T15:56:00Z">
              <w:tcPr>
                <w:tcW w:w="687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</w:p>
        </w:tc>
        <w:tc>
          <w:tcPr>
            <w:tcW w:w="793" w:type="pct"/>
            <w:vMerge/>
            <w:shd w:val="clear" w:color="auto" w:fill="FFFFFF"/>
            <w:vAlign w:val="center"/>
            <w:tcPrChange w:id="1755" w:author="Intel user" w:date="2019-04-01T15:56:00Z">
              <w:tcPr>
                <w:tcW w:w="778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</w:p>
        </w:tc>
        <w:tc>
          <w:tcPr>
            <w:tcW w:w="725" w:type="pct"/>
            <w:shd w:val="clear" w:color="auto" w:fill="FFFFFF"/>
            <w:vAlign w:val="center"/>
            <w:tcPrChange w:id="1756" w:author="Intel user" w:date="2019-04-01T15:56:00Z">
              <w:tcPr>
                <w:tcW w:w="733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  <w:r w:rsidRPr="00A31DE8">
              <w:t>Fraction of maximum throughput (%)</w:t>
            </w:r>
          </w:p>
        </w:tc>
        <w:tc>
          <w:tcPr>
            <w:tcW w:w="440" w:type="pct"/>
            <w:shd w:val="clear" w:color="auto" w:fill="FFFFFF"/>
            <w:vAlign w:val="center"/>
            <w:tcPrChange w:id="1757" w:author="Intel user" w:date="2019-04-01T15:56:00Z">
              <w:tcPr>
                <w:tcW w:w="446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H"/>
            </w:pPr>
            <w:r w:rsidRPr="00A31DE8">
              <w:t>SNR (dB)</w:t>
            </w:r>
          </w:p>
        </w:tc>
      </w:tr>
      <w:tr w:rsidR="00906AB9" w:rsidRPr="00A31DE8" w:rsidTr="00906AB9">
        <w:tblPrEx>
          <w:tblPrExChange w:id="1758" w:author="Intel user" w:date="2019-04-01T15:56:00Z">
            <w:tblPrEx>
              <w:tblW w:w="5047" w:type="pct"/>
            </w:tblPrEx>
          </w:tblPrExChange>
        </w:tblPrEx>
        <w:trPr>
          <w:trHeight w:val="198"/>
          <w:jc w:val="center"/>
          <w:trPrChange w:id="1759" w:author="Intel user" w:date="2019-04-01T15:56:00Z">
            <w:trPr>
              <w:trHeight w:val="198"/>
              <w:jc w:val="center"/>
            </w:trPr>
          </w:trPrChange>
        </w:trPr>
        <w:tc>
          <w:tcPr>
            <w:tcW w:w="333" w:type="pct"/>
            <w:shd w:val="clear" w:color="auto" w:fill="FFFFFF"/>
            <w:vAlign w:val="center"/>
            <w:tcPrChange w:id="1760" w:author="Intel user" w:date="2019-04-01T15:56:00Z">
              <w:tcPr>
                <w:tcW w:w="333" w:type="pct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C"/>
            </w:pPr>
            <w:r>
              <w:t>5</w:t>
            </w:r>
            <w:r w:rsidRPr="00A31DE8">
              <w:t>-</w:t>
            </w:r>
            <w:r>
              <w:t>1</w:t>
            </w:r>
          </w:p>
        </w:tc>
        <w:tc>
          <w:tcPr>
            <w:tcW w:w="630" w:type="pct"/>
            <w:shd w:val="clear" w:color="auto" w:fill="FFFFFF"/>
            <w:vAlign w:val="center"/>
            <w:tcPrChange w:id="1761" w:author="Intel user" w:date="2019-04-01T15:56:00Z">
              <w:tcPr>
                <w:tcW w:w="630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C"/>
            </w:pPr>
            <w:r w:rsidRPr="00A31DE8">
              <w:t>R.PDSCH.</w:t>
            </w:r>
            <w:ins w:id="1762" w:author="Intel user" w:date="2019-04-01T15:53:00Z">
              <w:r>
                <w:t xml:space="preserve"> </w:t>
              </w:r>
            </w:ins>
            <w:r w:rsidRPr="00A31DE8">
              <w:t>1-2.3 FDD</w:t>
            </w:r>
          </w:p>
        </w:tc>
        <w:tc>
          <w:tcPr>
            <w:tcW w:w="643" w:type="pct"/>
            <w:shd w:val="clear" w:color="auto" w:fill="FFFFFF"/>
            <w:vAlign w:val="center"/>
            <w:tcPrChange w:id="1763" w:author="Intel user" w:date="2019-04-01T15:56:00Z">
              <w:tcPr>
                <w:tcW w:w="643" w:type="pct"/>
                <w:shd w:val="clear" w:color="auto" w:fill="FFFFFF"/>
              </w:tcPr>
            </w:tcPrChange>
          </w:tcPr>
          <w:p w:rsidR="004162F7" w:rsidRPr="00A31DE8" w:rsidRDefault="00906AB9" w:rsidP="00906AB9">
            <w:pPr>
              <w:pStyle w:val="TAC"/>
              <w:rPr>
                <w:ins w:id="1764" w:author="Intel user" w:date="2019-04-01T15:54:00Z"/>
              </w:rPr>
            </w:pPr>
            <w:ins w:id="1765" w:author="Intel user" w:date="2019-04-01T15:56:00Z">
              <w:r>
                <w:rPr>
                  <w:rFonts w:eastAsia="SimSun"/>
                </w:rPr>
                <w:t>10 / 15</w:t>
              </w:r>
            </w:ins>
          </w:p>
        </w:tc>
        <w:tc>
          <w:tcPr>
            <w:tcW w:w="732" w:type="pct"/>
            <w:shd w:val="clear" w:color="auto" w:fill="FFFFFF"/>
            <w:vAlign w:val="center"/>
            <w:tcPrChange w:id="1766" w:author="Intel user" w:date="2019-04-01T15:56:00Z">
              <w:tcPr>
                <w:tcW w:w="732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C"/>
            </w:pPr>
            <w:r w:rsidRPr="00A31DE8">
              <w:t>16QAM, 0.48</w:t>
            </w:r>
          </w:p>
        </w:tc>
        <w:tc>
          <w:tcPr>
            <w:tcW w:w="704" w:type="pct"/>
            <w:shd w:val="clear" w:color="auto" w:fill="FFFFFF"/>
            <w:vAlign w:val="center"/>
            <w:tcPrChange w:id="1767" w:author="Intel user" w:date="2019-04-01T15:56:00Z">
              <w:tcPr>
                <w:tcW w:w="704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C"/>
            </w:pPr>
            <w:r w:rsidRPr="00A31DE8">
              <w:t>TDLA30-10</w:t>
            </w:r>
          </w:p>
        </w:tc>
        <w:tc>
          <w:tcPr>
            <w:tcW w:w="793" w:type="pct"/>
            <w:shd w:val="clear" w:color="auto" w:fill="FFFFFF"/>
            <w:vAlign w:val="center"/>
            <w:tcPrChange w:id="1768" w:author="Intel user" w:date="2019-04-01T15:56:00Z">
              <w:tcPr>
                <w:tcW w:w="793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C"/>
            </w:pPr>
            <w:r w:rsidRPr="00A31DE8">
              <w:rPr>
                <w:lang w:val="ru-RU"/>
              </w:rPr>
              <w:t>4</w:t>
            </w:r>
            <w:r w:rsidRPr="00A31DE8">
              <w:t>x</w:t>
            </w:r>
            <w:r w:rsidRPr="00A31DE8">
              <w:rPr>
                <w:lang w:val="ru-RU"/>
              </w:rPr>
              <w:t>4</w:t>
            </w:r>
            <w:r w:rsidRPr="00A31DE8">
              <w:t>, ULA Medium</w:t>
            </w:r>
            <w:r w:rsidRPr="00A31DE8">
              <w:rPr>
                <w:lang w:val="ru-RU"/>
              </w:rPr>
              <w:t xml:space="preserve"> </w:t>
            </w:r>
            <w:r w:rsidRPr="00A31DE8">
              <w:rPr>
                <w:lang w:val="en-US"/>
              </w:rPr>
              <w:t>A</w:t>
            </w:r>
          </w:p>
        </w:tc>
        <w:tc>
          <w:tcPr>
            <w:tcW w:w="725" w:type="pct"/>
            <w:shd w:val="clear" w:color="auto" w:fill="FFFFFF"/>
            <w:vAlign w:val="center"/>
            <w:tcPrChange w:id="1769" w:author="Intel user" w:date="2019-04-01T15:56:00Z">
              <w:tcPr>
                <w:tcW w:w="725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C"/>
            </w:pPr>
            <w:r w:rsidRPr="00A31DE8">
              <w:t>70</w:t>
            </w:r>
          </w:p>
        </w:tc>
        <w:tc>
          <w:tcPr>
            <w:tcW w:w="440" w:type="pct"/>
            <w:shd w:val="clear" w:color="auto" w:fill="FFFFFF"/>
            <w:vAlign w:val="center"/>
            <w:tcPrChange w:id="1770" w:author="Intel user" w:date="2019-04-01T15:56:00Z">
              <w:tcPr>
                <w:tcW w:w="440" w:type="pct"/>
                <w:gridSpan w:val="2"/>
                <w:shd w:val="clear" w:color="auto" w:fill="FFFFFF"/>
                <w:vAlign w:val="center"/>
              </w:tcPr>
            </w:tcPrChange>
          </w:tcPr>
          <w:p w:rsidR="004162F7" w:rsidRPr="00A31DE8" w:rsidRDefault="004162F7" w:rsidP="00DF76C8">
            <w:pPr>
              <w:pStyle w:val="TAC"/>
            </w:pPr>
            <w:r w:rsidRPr="00A31DE8">
              <w:t>[</w:t>
            </w:r>
            <w:r w:rsidRPr="00A31DE8">
              <w:rPr>
                <w:rFonts w:hint="eastAsia"/>
                <w:lang w:eastAsia="zh-CN"/>
              </w:rPr>
              <w:t>22.</w:t>
            </w:r>
            <w:r>
              <w:rPr>
                <w:lang w:eastAsia="zh-CN"/>
              </w:rPr>
              <w:t>1</w:t>
            </w:r>
            <w:r w:rsidRPr="00A31DE8">
              <w:t>]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771" w:name="_Toc535443015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.3.1.2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 and CSI-RS overlapped with PDSCH</w:t>
      </w:r>
      <w:bookmarkEnd w:id="1771"/>
    </w:p>
    <w:p w:rsidR="00F364FE" w:rsidRPr="00E210DB" w:rsidRDefault="00F364FE" w:rsidP="00F364FE">
      <w:pPr>
        <w:rPr>
          <w:rFonts w:eastAsia="SimSun"/>
        </w:rPr>
      </w:pPr>
      <w:r w:rsidRPr="00E210DB">
        <w:rPr>
          <w:rFonts w:eastAsia="SimSun"/>
        </w:rPr>
        <w:t xml:space="preserve">The performance requirements are specified in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 xml:space="preserve">able 5.2.3.1.2-3, with the addition of test parameters in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 xml:space="preserve">able 5.2.3.1.2-2 and the downlink physical channel setup according to </w:t>
      </w:r>
      <w:r w:rsidRPr="00E210DB">
        <w:rPr>
          <w:rFonts w:eastAsia="SimSun" w:hint="eastAsia"/>
          <w:lang w:eastAsia="zh-CN"/>
        </w:rPr>
        <w:t>Annex C.3.1</w:t>
      </w:r>
      <w:r w:rsidRPr="00E210DB">
        <w:rPr>
          <w:rFonts w:eastAsia="SimSun"/>
        </w:rPr>
        <w:t>.</w:t>
      </w:r>
    </w:p>
    <w:p w:rsidR="00F364FE" w:rsidRPr="00E210DB" w:rsidRDefault="00F364FE" w:rsidP="00F364FE">
      <w:pPr>
        <w:rPr>
          <w:rFonts w:eastAsia="SimSun"/>
          <w:lang w:eastAsia="zh-CN"/>
        </w:rPr>
      </w:pPr>
      <w:r w:rsidRPr="00E210DB">
        <w:rPr>
          <w:rFonts w:eastAsia="SimSun"/>
        </w:rPr>
        <w:t>The test purpose</w:t>
      </w:r>
      <w:r w:rsidRPr="00E210DB">
        <w:rPr>
          <w:rFonts w:eastAsia="SimSun" w:hint="eastAsia"/>
          <w:lang w:eastAsia="zh-CN"/>
        </w:rPr>
        <w:t>s</w:t>
      </w:r>
      <w:r w:rsidRPr="00E210DB">
        <w:rPr>
          <w:rFonts w:eastAsia="SimSun"/>
        </w:rPr>
        <w:t xml:space="preserve"> are specified in Table 5.2.3.1.2-1</w:t>
      </w:r>
      <w:r w:rsidRPr="00E210DB">
        <w:rPr>
          <w:rFonts w:eastAsia="SimSu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5.2.3.1.2-1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5.2.3.1.2-2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772" w:author="Intel user" w:date="2019-04-01T15:5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1773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7B1AD3">
        <w:tc>
          <w:tcPr>
            <w:tcW w:w="5465" w:type="dxa"/>
            <w:gridSpan w:val="2"/>
            <w:shd w:val="clear" w:color="auto" w:fill="auto"/>
            <w:tcPrChange w:id="1774" w:author="Intel user" w:date="2019-04-01T15:58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775" w:author="Intel user" w:date="2019-04-01T15:58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1776" w:author="Intel user" w:date="2019-04-01T15:58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7B1AD3" w:rsidTr="007B1AD3">
        <w:trPr>
          <w:del w:id="1777" w:author="Intel user" w:date="2019-04-01T15:58:00Z"/>
        </w:trPr>
        <w:tc>
          <w:tcPr>
            <w:tcW w:w="5465" w:type="dxa"/>
            <w:gridSpan w:val="2"/>
            <w:shd w:val="clear" w:color="auto" w:fill="auto"/>
            <w:vAlign w:val="center"/>
            <w:tcPrChange w:id="1778" w:author="Intel user" w:date="2019-04-01T15:58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rPr>
                <w:del w:id="1779" w:author="Intel user" w:date="2019-04-01T15:58:00Z"/>
                <w:rFonts w:ascii="Arial" w:eastAsia="SimSun" w:hAnsi="Arial"/>
                <w:sz w:val="18"/>
              </w:rPr>
            </w:pPr>
            <w:del w:id="1780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781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1782" w:author="Intel user" w:date="2019-04-01T15:58:00Z"/>
                <w:rFonts w:ascii="Arial" w:eastAsia="SimSun" w:hAnsi="Arial"/>
                <w:sz w:val="18"/>
              </w:rPr>
            </w:pPr>
            <w:del w:id="1783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1784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1785" w:author="Intel user" w:date="2019-04-01T15:58:00Z"/>
                <w:rFonts w:ascii="Arial" w:eastAsia="SimSun" w:hAnsi="Arial"/>
                <w:sz w:val="18"/>
              </w:rPr>
            </w:pPr>
            <w:del w:id="1786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10</w:delText>
              </w:r>
            </w:del>
          </w:p>
        </w:tc>
      </w:tr>
      <w:tr w:rsidR="00F364FE" w:rsidRPr="00E210DB" w:rsidTr="007B1AD3">
        <w:tc>
          <w:tcPr>
            <w:tcW w:w="5465" w:type="dxa"/>
            <w:gridSpan w:val="2"/>
            <w:shd w:val="clear" w:color="auto" w:fill="auto"/>
            <w:vAlign w:val="center"/>
            <w:tcPrChange w:id="1787" w:author="Intel user" w:date="2019-04-01T15:58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1788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789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F364FE" w:rsidRPr="00E210DB" w:rsidTr="007B1AD3">
        <w:tc>
          <w:tcPr>
            <w:tcW w:w="5465" w:type="dxa"/>
            <w:gridSpan w:val="2"/>
            <w:shd w:val="clear" w:color="auto" w:fill="auto"/>
            <w:vAlign w:val="center"/>
            <w:tcPrChange w:id="1790" w:author="Intel user" w:date="2019-04-01T15:58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1791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792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1793" w:author="Intel user" w:date="2019-04-01T15:58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794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795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796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797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798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799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00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01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802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803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804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805" w:author="Intel user" w:date="2019-04-01T15:58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806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52</w:delText>
              </w:r>
            </w:del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07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08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809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810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811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1812" w:author="Intel user" w:date="2019-04-01T15:58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813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</w:tr>
      <w:tr w:rsidR="00F364FE" w:rsidRPr="00E210DB" w:rsidDel="007B1AD3" w:rsidTr="007B1AD3">
        <w:trPr>
          <w:del w:id="1814" w:author="Intel user" w:date="2019-04-01T15:58:00Z"/>
        </w:trPr>
        <w:tc>
          <w:tcPr>
            <w:tcW w:w="1812" w:type="dxa"/>
            <w:shd w:val="clear" w:color="auto" w:fill="auto"/>
            <w:vAlign w:val="center"/>
            <w:tcPrChange w:id="1815" w:author="Intel user" w:date="2019-04-01T15:58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rPr>
                <w:del w:id="1816" w:author="Intel user" w:date="2019-04-01T15:58:00Z"/>
                <w:rFonts w:ascii="Arial" w:eastAsia="SimSun" w:hAnsi="Arial"/>
                <w:sz w:val="18"/>
              </w:rPr>
            </w:pPr>
            <w:del w:id="1817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818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rPr>
                <w:del w:id="1819" w:author="Intel user" w:date="2019-04-01T15:58:00Z"/>
                <w:rFonts w:ascii="Arial" w:eastAsia="SimSun" w:hAnsi="Arial"/>
                <w:sz w:val="18"/>
              </w:rPr>
            </w:pPr>
            <w:del w:id="1820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821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1822" w:author="Intel user" w:date="2019-04-01T15:58:00Z"/>
                <w:rFonts w:ascii="Arial" w:eastAsia="SimSun" w:hAnsi="Arial"/>
                <w:sz w:val="18"/>
              </w:rPr>
            </w:pPr>
            <w:del w:id="1823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824" w:author="Intel user" w:date="2019-04-01T15:58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1825" w:author="Intel user" w:date="2019-04-01T15:58:00Z"/>
                <w:rFonts w:ascii="Arial" w:eastAsia="SimSun" w:hAnsi="Arial"/>
                <w:sz w:val="18"/>
              </w:rPr>
            </w:pPr>
            <w:del w:id="1826" w:author="Intel user" w:date="2019-04-01T15:58:00Z">
              <w:r w:rsidRPr="00E210DB" w:rsidDel="007B1AD3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1827" w:author="Intel user" w:date="2019-04-01T15:58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828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829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30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31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32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1833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34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35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36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1837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38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39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40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1841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42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43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44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1845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46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47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48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849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50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51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52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1853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54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55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56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1857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58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59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60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861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62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63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64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E210DB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E210DB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1865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66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1867" w:author="Intel user" w:date="2019-04-01T15:58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868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1869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70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71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72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1873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74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75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76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1877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78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1879" w:author="Intel user" w:date="2019-04-01T15:58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53" w:type="dxa"/>
            <w:shd w:val="clear" w:color="auto" w:fill="auto"/>
            <w:vAlign w:val="center"/>
            <w:tcPrChange w:id="1880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1881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82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83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84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1885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86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1887" w:author="Intel user" w:date="2019-04-01T15:58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653" w:type="dxa"/>
            <w:shd w:val="clear" w:color="auto" w:fill="auto"/>
            <w:vAlign w:val="center"/>
            <w:tcPrChange w:id="1888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1889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90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(k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E210DB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91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92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5" w:type="dxa"/>
            <w:shd w:val="clear" w:color="auto" w:fill="auto"/>
            <w:vAlign w:val="center"/>
            <w:tcPrChange w:id="1893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94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895" w:author="Intel user" w:date="2019-04-01T15:5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96" w:author="Intel user" w:date="2019-04-01T15:5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1897" w:author="Intel user" w:date="2019-04-01T15:5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898" w:author="Intel user" w:date="2019-04-01T15:5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7B1AD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99" w:author="Intel user" w:date="2019-04-01T15:58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00" w:author="Intel user" w:date="2019-04-01T15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01" w:author="Intel user" w:date="2019-04-01T15:58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Tr="007B1AD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02" w:author="Intel user" w:date="2019-04-01T15:58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03" w:author="Intel user" w:date="2019-04-01T15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04" w:author="Intel user" w:date="2019-04-01T15:58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5.2.3.1.2-3: Minimum performance for Rank 2</w:t>
      </w:r>
    </w:p>
    <w:tbl>
      <w:tblPr>
        <w:tblW w:w="49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905" w:author="Intel user" w:date="2019-04-01T15:5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7"/>
        <w:gridCol w:w="1240"/>
        <w:gridCol w:w="1264"/>
        <w:gridCol w:w="1440"/>
        <w:gridCol w:w="1368"/>
        <w:gridCol w:w="1539"/>
        <w:gridCol w:w="1454"/>
        <w:gridCol w:w="598"/>
        <w:tblGridChange w:id="1906">
          <w:tblGrid>
            <w:gridCol w:w="647"/>
            <w:gridCol w:w="1238"/>
            <w:gridCol w:w="434"/>
            <w:gridCol w:w="832"/>
            <w:gridCol w:w="378"/>
            <w:gridCol w:w="835"/>
            <w:gridCol w:w="377"/>
            <w:gridCol w:w="913"/>
            <w:gridCol w:w="378"/>
            <w:gridCol w:w="1162"/>
            <w:gridCol w:w="377"/>
            <w:gridCol w:w="1076"/>
            <w:gridCol w:w="377"/>
            <w:gridCol w:w="220"/>
            <w:gridCol w:w="377"/>
          </w:tblGrid>
        </w:tblGridChange>
      </w:tblGrid>
      <w:tr w:rsidR="007B1AD3" w:rsidRPr="00E210DB" w:rsidTr="007B1AD3">
        <w:trPr>
          <w:trHeight w:val="392"/>
          <w:jc w:val="center"/>
          <w:trPrChange w:id="1907" w:author="Intel user" w:date="2019-04-01T15:58:00Z">
            <w:trPr>
              <w:trHeight w:val="392"/>
              <w:jc w:val="center"/>
            </w:trPr>
          </w:trPrChange>
        </w:trPr>
        <w:tc>
          <w:tcPr>
            <w:tcW w:w="339" w:type="pct"/>
            <w:vMerge w:val="restart"/>
            <w:shd w:val="clear" w:color="auto" w:fill="FFFFFF"/>
            <w:vAlign w:val="center"/>
            <w:tcPrChange w:id="1908" w:author="Intel user" w:date="2019-04-01T15:58:00Z">
              <w:tcPr>
                <w:tcW w:w="336" w:type="pct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49" w:type="pct"/>
            <w:vMerge w:val="restart"/>
            <w:shd w:val="clear" w:color="auto" w:fill="FFFFFF"/>
            <w:vAlign w:val="center"/>
            <w:tcPrChange w:id="1909" w:author="Intel user" w:date="2019-04-01T15:58:00Z">
              <w:tcPr>
                <w:tcW w:w="86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62" w:type="pct"/>
            <w:vMerge w:val="restart"/>
            <w:shd w:val="clear" w:color="auto" w:fill="FFFFFF"/>
            <w:vAlign w:val="center"/>
            <w:tcPrChange w:id="1910" w:author="Intel user" w:date="2019-04-01T15:58:00Z">
              <w:tcPr>
                <w:tcW w:w="629" w:type="pct"/>
                <w:gridSpan w:val="2"/>
                <w:vMerge w:val="restart"/>
                <w:shd w:val="clear" w:color="auto" w:fill="FFFFFF"/>
              </w:tcPr>
            </w:tcPrChange>
          </w:tcPr>
          <w:p w:rsidR="007B1AD3" w:rsidRPr="00E210DB" w:rsidRDefault="007B1AD3" w:rsidP="007B1AD3">
            <w:pPr>
              <w:keepNext/>
              <w:keepLines/>
              <w:spacing w:after="0"/>
              <w:jc w:val="center"/>
              <w:rPr>
                <w:ins w:id="1911" w:author="Intel user" w:date="2019-04-01T15:57:00Z"/>
                <w:rFonts w:ascii="Arial" w:eastAsia="SimSun" w:hAnsi="Arial"/>
                <w:b/>
                <w:sz w:val="18"/>
              </w:rPr>
            </w:pPr>
            <w:ins w:id="1912" w:author="Intel user" w:date="2019-04-01T15:58:00Z">
              <w:r w:rsidRPr="00922E78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754" w:type="pct"/>
            <w:vMerge w:val="restart"/>
            <w:shd w:val="clear" w:color="auto" w:fill="FFFFFF"/>
            <w:vAlign w:val="center"/>
            <w:tcPrChange w:id="1913" w:author="Intel user" w:date="2019-04-01T15:58:00Z">
              <w:tcPr>
                <w:tcW w:w="63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  <w:tcPrChange w:id="1914" w:author="Intel user" w:date="2019-04-01T15:58:00Z">
              <w:tcPr>
                <w:tcW w:w="67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6" w:type="pct"/>
            <w:vMerge w:val="restart"/>
            <w:shd w:val="clear" w:color="auto" w:fill="FFFFFF"/>
            <w:vAlign w:val="center"/>
            <w:tcPrChange w:id="1915" w:author="Intel user" w:date="2019-04-01T15:58:00Z">
              <w:tcPr>
                <w:tcW w:w="80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73" w:type="pct"/>
            <w:gridSpan w:val="2"/>
            <w:shd w:val="clear" w:color="auto" w:fill="FFFFFF"/>
            <w:vAlign w:val="center"/>
            <w:tcPrChange w:id="1916" w:author="Intel user" w:date="2019-04-01T15:58:00Z">
              <w:tcPr>
                <w:tcW w:w="1065" w:type="pct"/>
                <w:gridSpan w:val="4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7B1AD3" w:rsidRPr="00E210DB" w:rsidTr="007B1AD3">
        <w:trPr>
          <w:trHeight w:val="392"/>
          <w:jc w:val="center"/>
          <w:trPrChange w:id="1917" w:author="Intel user" w:date="2019-04-01T15:58:00Z">
            <w:trPr>
              <w:trHeight w:val="392"/>
              <w:jc w:val="center"/>
            </w:trPr>
          </w:trPrChange>
        </w:trPr>
        <w:tc>
          <w:tcPr>
            <w:tcW w:w="339" w:type="pct"/>
            <w:vMerge/>
            <w:shd w:val="clear" w:color="auto" w:fill="FFFFFF"/>
            <w:vAlign w:val="center"/>
            <w:tcPrChange w:id="1918" w:author="Intel user" w:date="2019-04-01T15:58:00Z">
              <w:tcPr>
                <w:tcW w:w="336" w:type="pct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9" w:type="pct"/>
            <w:vMerge/>
            <w:shd w:val="clear" w:color="auto" w:fill="FFFFFF"/>
            <w:vAlign w:val="center"/>
            <w:tcPrChange w:id="1919" w:author="Intel user" w:date="2019-04-01T15:58:00Z">
              <w:tcPr>
                <w:tcW w:w="86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62" w:type="pct"/>
            <w:vMerge/>
            <w:shd w:val="clear" w:color="auto" w:fill="FFFFFF"/>
            <w:tcPrChange w:id="1920" w:author="Intel user" w:date="2019-04-01T15:58:00Z">
              <w:tcPr>
                <w:tcW w:w="629" w:type="pct"/>
                <w:gridSpan w:val="2"/>
                <w:vMerge/>
                <w:shd w:val="clear" w:color="auto" w:fill="FFFFFF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ins w:id="1921" w:author="Intel user" w:date="2019-04-01T15:5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54" w:type="pct"/>
            <w:vMerge/>
            <w:shd w:val="clear" w:color="auto" w:fill="FFFFFF"/>
            <w:tcPrChange w:id="1922" w:author="Intel user" w:date="2019-04-01T15:58:00Z">
              <w:tcPr>
                <w:tcW w:w="630" w:type="pct"/>
                <w:gridSpan w:val="2"/>
                <w:vMerge/>
                <w:shd w:val="clear" w:color="auto" w:fill="FFFFFF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  <w:tcPrChange w:id="1923" w:author="Intel user" w:date="2019-04-01T15:58:00Z">
              <w:tcPr>
                <w:tcW w:w="67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6" w:type="pct"/>
            <w:vMerge/>
            <w:shd w:val="clear" w:color="auto" w:fill="FFFFFF"/>
            <w:vAlign w:val="center"/>
            <w:tcPrChange w:id="1924" w:author="Intel user" w:date="2019-04-01T15:58:00Z">
              <w:tcPr>
                <w:tcW w:w="800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1" w:type="pct"/>
            <w:shd w:val="clear" w:color="auto" w:fill="FFFFFF"/>
            <w:vAlign w:val="center"/>
            <w:tcPrChange w:id="1925" w:author="Intel user" w:date="2019-04-01T15:58:00Z">
              <w:tcPr>
                <w:tcW w:w="755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13" w:type="pct"/>
            <w:shd w:val="clear" w:color="auto" w:fill="FFFFFF"/>
            <w:vAlign w:val="center"/>
            <w:tcPrChange w:id="1926" w:author="Intel user" w:date="2019-04-01T15:58:00Z">
              <w:tcPr>
                <w:tcW w:w="310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7B1AD3" w:rsidRPr="00E210DB" w:rsidTr="007B1AD3">
        <w:tblPrEx>
          <w:tblPrExChange w:id="1927" w:author="Intel user" w:date="2019-04-01T15:58:00Z">
            <w:tblPrEx>
              <w:tblW w:w="4804" w:type="pct"/>
            </w:tblPrEx>
          </w:tblPrExChange>
        </w:tblPrEx>
        <w:trPr>
          <w:trHeight w:val="198"/>
          <w:jc w:val="center"/>
          <w:trPrChange w:id="1928" w:author="Intel user" w:date="2019-04-01T15:58:00Z">
            <w:trPr>
              <w:gridAfter w:val="0"/>
              <w:trHeight w:val="198"/>
              <w:jc w:val="center"/>
            </w:trPr>
          </w:trPrChange>
        </w:trPr>
        <w:tc>
          <w:tcPr>
            <w:tcW w:w="339" w:type="pct"/>
            <w:shd w:val="clear" w:color="auto" w:fill="FFFFFF"/>
            <w:vAlign w:val="center"/>
            <w:tcPrChange w:id="1929" w:author="Intel user" w:date="2019-04-01T15:58:00Z">
              <w:tcPr>
                <w:tcW w:w="349" w:type="pct"/>
                <w:shd w:val="clear" w:color="auto" w:fill="FFFFFF"/>
                <w:vAlign w:val="center"/>
              </w:tcPr>
            </w:tcPrChange>
          </w:tcPr>
          <w:p w:rsidR="00906AB9" w:rsidRPr="00E210DB" w:rsidRDefault="00906AB9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49" w:type="pct"/>
            <w:shd w:val="clear" w:color="auto" w:fill="FFFFFF"/>
            <w:vAlign w:val="center"/>
            <w:tcPrChange w:id="1930" w:author="Intel user" w:date="2019-04-01T15:58:00Z">
              <w:tcPr>
                <w:tcW w:w="669" w:type="pct"/>
                <w:shd w:val="clear" w:color="auto" w:fill="FFFFFF"/>
                <w:vAlign w:val="center"/>
              </w:tcPr>
            </w:tcPrChange>
          </w:tcPr>
          <w:p w:rsidR="00906AB9" w:rsidRPr="00E210DB" w:rsidRDefault="00906AB9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</w:t>
            </w:r>
            <w:ins w:id="1931" w:author="Intel user" w:date="2019-04-01T15:59:00Z">
              <w:r w:rsidR="007B1AD3"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/>
                <w:sz w:val="18"/>
              </w:rPr>
              <w:t>1-5.1 FDD</w:t>
            </w:r>
          </w:p>
        </w:tc>
        <w:tc>
          <w:tcPr>
            <w:tcW w:w="662" w:type="pct"/>
            <w:shd w:val="clear" w:color="auto" w:fill="FFFFFF"/>
            <w:vAlign w:val="center"/>
            <w:tcPrChange w:id="1932" w:author="Intel user" w:date="2019-04-01T15:58:00Z">
              <w:tcPr>
                <w:tcW w:w="685" w:type="pct"/>
                <w:gridSpan w:val="2"/>
                <w:shd w:val="clear" w:color="auto" w:fill="FFFFFF"/>
              </w:tcPr>
            </w:tcPrChange>
          </w:tcPr>
          <w:p w:rsidR="00906AB9" w:rsidRPr="00E210DB" w:rsidRDefault="007B1AD3" w:rsidP="007B1AD3">
            <w:pPr>
              <w:keepNext/>
              <w:keepLines/>
              <w:spacing w:after="0"/>
              <w:jc w:val="center"/>
              <w:rPr>
                <w:ins w:id="1933" w:author="Intel user" w:date="2019-04-01T15:57:00Z"/>
                <w:rFonts w:ascii="Arial" w:eastAsia="SimSun" w:hAnsi="Arial"/>
                <w:sz w:val="18"/>
              </w:rPr>
            </w:pPr>
            <w:ins w:id="1934" w:author="Intel user" w:date="2019-04-01T15:58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54" w:type="pct"/>
            <w:shd w:val="clear" w:color="auto" w:fill="FFFFFF"/>
            <w:vAlign w:val="center"/>
            <w:tcPrChange w:id="1935" w:author="Intel user" w:date="2019-04-01T15:58:00Z">
              <w:tcPr>
                <w:tcW w:w="656" w:type="pct"/>
                <w:gridSpan w:val="2"/>
                <w:shd w:val="clear" w:color="auto" w:fill="FFFFFF"/>
                <w:vAlign w:val="center"/>
              </w:tcPr>
            </w:tcPrChange>
          </w:tcPr>
          <w:p w:rsidR="00906AB9" w:rsidRPr="00E210DB" w:rsidRDefault="00906AB9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6" w:type="pct"/>
            <w:shd w:val="clear" w:color="auto" w:fill="FFFFFF"/>
            <w:vAlign w:val="center"/>
            <w:tcPrChange w:id="1936" w:author="Intel user" w:date="2019-04-01T15:58:00Z">
              <w:tcPr>
                <w:tcW w:w="698" w:type="pct"/>
                <w:gridSpan w:val="2"/>
                <w:shd w:val="clear" w:color="auto" w:fill="FFFFFF"/>
                <w:vAlign w:val="center"/>
              </w:tcPr>
            </w:tcPrChange>
          </w:tcPr>
          <w:p w:rsidR="00906AB9" w:rsidRPr="00E210DB" w:rsidRDefault="00906AB9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6" w:type="pct"/>
            <w:shd w:val="clear" w:color="auto" w:fill="FFFFFF"/>
            <w:vAlign w:val="center"/>
            <w:tcPrChange w:id="1937" w:author="Intel user" w:date="2019-04-01T15:58:00Z">
              <w:tcPr>
                <w:tcW w:w="833" w:type="pct"/>
                <w:gridSpan w:val="2"/>
                <w:shd w:val="clear" w:color="auto" w:fill="FFFFFF"/>
                <w:vAlign w:val="center"/>
              </w:tcPr>
            </w:tcPrChange>
          </w:tcPr>
          <w:p w:rsidR="00906AB9" w:rsidRPr="00E210DB" w:rsidRDefault="00906AB9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4x4, ULA Low</w:t>
            </w:r>
          </w:p>
        </w:tc>
        <w:tc>
          <w:tcPr>
            <w:tcW w:w="761" w:type="pct"/>
            <w:shd w:val="clear" w:color="auto" w:fill="FFFFFF"/>
            <w:vAlign w:val="center"/>
            <w:tcPrChange w:id="1938" w:author="Intel user" w:date="2019-04-01T15:58:00Z">
              <w:tcPr>
                <w:tcW w:w="786" w:type="pct"/>
                <w:gridSpan w:val="2"/>
                <w:shd w:val="clear" w:color="auto" w:fill="FFFFFF"/>
                <w:vAlign w:val="center"/>
              </w:tcPr>
            </w:tcPrChange>
          </w:tcPr>
          <w:p w:rsidR="00906AB9" w:rsidRPr="00E210DB" w:rsidRDefault="00906AB9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13" w:type="pct"/>
            <w:shd w:val="clear" w:color="auto" w:fill="FFFFFF"/>
            <w:vAlign w:val="center"/>
            <w:tcPrChange w:id="1939" w:author="Intel user" w:date="2019-04-01T15:58:00Z">
              <w:tcPr>
                <w:tcW w:w="323" w:type="pct"/>
                <w:gridSpan w:val="2"/>
                <w:shd w:val="clear" w:color="auto" w:fill="FFFFFF"/>
                <w:vAlign w:val="center"/>
              </w:tcPr>
            </w:tcPrChange>
          </w:tcPr>
          <w:p w:rsidR="00906AB9" w:rsidRPr="00E210DB" w:rsidRDefault="00906AB9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[9.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940" w:name="_Toc535443016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/>
          <w:sz w:val="22"/>
          <w:lang w:eastAsia="zh-CN"/>
        </w:rPr>
        <w:t>3</w:t>
      </w:r>
      <w:r w:rsidRPr="00E210DB">
        <w:rPr>
          <w:rFonts w:ascii="Arial" w:eastAsia="SimSun" w:hAnsi="Arial"/>
          <w:sz w:val="22"/>
        </w:rPr>
        <w:t>.1.</w:t>
      </w:r>
      <w:r w:rsidRPr="00E210DB">
        <w:rPr>
          <w:rFonts w:ascii="Arial" w:eastAsia="SimSun" w:hAnsi="Arial" w:hint="eastAsia"/>
          <w:sz w:val="22"/>
          <w:lang w:eastAsia="zh-CN"/>
        </w:rPr>
        <w:t>3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B</w:t>
      </w:r>
      <w:bookmarkEnd w:id="1940"/>
    </w:p>
    <w:p w:rsidR="00F364FE" w:rsidRPr="00E210DB" w:rsidRDefault="00F364FE" w:rsidP="00F364FE">
      <w:pPr>
        <w:rPr>
          <w:rFonts w:eastAsia="SimSun"/>
        </w:rPr>
      </w:pPr>
      <w:r w:rsidRPr="00E210DB">
        <w:rPr>
          <w:rFonts w:eastAsia="SimSun"/>
        </w:rPr>
        <w:t>The performance requirements are specified in Table 5.2.3.1.</w:t>
      </w:r>
      <w:r w:rsidRPr="00E210DB">
        <w:rPr>
          <w:rFonts w:eastAsia="SimSun" w:hint="eastAsia"/>
          <w:lang w:eastAsia="zh-CN"/>
        </w:rPr>
        <w:t>3</w:t>
      </w:r>
      <w:r w:rsidRPr="00E210DB">
        <w:rPr>
          <w:rFonts w:eastAsia="SimSun"/>
        </w:rPr>
        <w:t>-3, with the addition of test parameters in Table 5.2.3.1.</w:t>
      </w:r>
      <w:r w:rsidRPr="00E210DB">
        <w:rPr>
          <w:rFonts w:eastAsia="SimSun" w:hint="eastAsia"/>
          <w:lang w:eastAsia="zh-CN"/>
        </w:rPr>
        <w:t>3</w:t>
      </w:r>
      <w:r w:rsidRPr="00E210DB">
        <w:rPr>
          <w:rFonts w:eastAsia="SimSun"/>
        </w:rPr>
        <w:t xml:space="preserve">-2 and the downlink physical channel setup according to Annex </w:t>
      </w:r>
      <w:r w:rsidRPr="00E210DB">
        <w:rPr>
          <w:rFonts w:eastAsia="SimSun" w:hint="eastAsia"/>
          <w:lang w:eastAsia="zh-CN"/>
        </w:rPr>
        <w:t>C.3.1</w:t>
      </w:r>
      <w:r w:rsidRPr="00E210DB">
        <w:rPr>
          <w:rFonts w:eastAsia="SimSun"/>
        </w:rPr>
        <w:t>.</w:t>
      </w:r>
    </w:p>
    <w:p w:rsidR="00F364FE" w:rsidRPr="00E210DB" w:rsidRDefault="00F364FE" w:rsidP="00F364FE">
      <w:pPr>
        <w:rPr>
          <w:rFonts w:eastAsia="SimSun"/>
          <w:lang w:eastAsia="zh-CN"/>
        </w:rPr>
      </w:pPr>
      <w:r w:rsidRPr="00E210DB">
        <w:rPr>
          <w:rFonts w:eastAsia="SimSun"/>
        </w:rPr>
        <w:t>The test purpose</w:t>
      </w:r>
      <w:r w:rsidRPr="00E210DB">
        <w:rPr>
          <w:rFonts w:eastAsia="SimSun" w:hint="eastAsia"/>
          <w:lang w:eastAsia="zh-CN"/>
        </w:rPr>
        <w:t>s</w:t>
      </w:r>
      <w:r w:rsidRPr="00E210DB">
        <w:rPr>
          <w:rFonts w:eastAsia="SimSun"/>
        </w:rPr>
        <w:t xml:space="preserve"> are specified in Table 5.2.3.1.</w:t>
      </w:r>
      <w:r w:rsidRPr="00E210DB">
        <w:rPr>
          <w:rFonts w:eastAsia="SimSun" w:hint="eastAsia"/>
          <w:lang w:eastAsia="zh-CN"/>
        </w:rPr>
        <w:t>3</w:t>
      </w:r>
      <w:r w:rsidRPr="00E210DB">
        <w:rPr>
          <w:rFonts w:eastAsia="SimSun"/>
        </w:rPr>
        <w:t>-1</w:t>
      </w:r>
      <w:r w:rsidRPr="00E210DB">
        <w:rPr>
          <w:rFonts w:eastAsia="SimSu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PDSCH mapping Type B performance under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5.2.3.1.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941" w:author="Intel user" w:date="2019-04-01T16:0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1942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7B1AD3">
        <w:tc>
          <w:tcPr>
            <w:tcW w:w="5465" w:type="dxa"/>
            <w:gridSpan w:val="2"/>
            <w:shd w:val="clear" w:color="auto" w:fill="auto"/>
            <w:tcPrChange w:id="1943" w:author="Intel user" w:date="2019-04-01T16:00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1944" w:author="Intel user" w:date="2019-04-01T16:00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1945" w:author="Intel user" w:date="2019-04-01T16:0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7B1AD3" w:rsidTr="007B1AD3">
        <w:trPr>
          <w:del w:id="1946" w:author="Intel user" w:date="2019-04-01T16:00:00Z"/>
        </w:trPr>
        <w:tc>
          <w:tcPr>
            <w:tcW w:w="5465" w:type="dxa"/>
            <w:gridSpan w:val="2"/>
            <w:shd w:val="clear" w:color="auto" w:fill="auto"/>
            <w:vAlign w:val="center"/>
            <w:tcPrChange w:id="1947" w:author="Intel user" w:date="2019-04-01T16:00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rPr>
                <w:del w:id="1948" w:author="Intel user" w:date="2019-04-01T16:00:00Z"/>
                <w:rFonts w:ascii="Arial" w:eastAsia="SimSun" w:hAnsi="Arial"/>
                <w:sz w:val="18"/>
              </w:rPr>
            </w:pPr>
            <w:del w:id="1949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950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1951" w:author="Intel user" w:date="2019-04-01T16:00:00Z"/>
                <w:rFonts w:ascii="Arial" w:eastAsia="SimSun" w:hAnsi="Arial"/>
                <w:sz w:val="18"/>
              </w:rPr>
            </w:pPr>
            <w:del w:id="1952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1953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1954" w:author="Intel user" w:date="2019-04-01T16:00:00Z"/>
                <w:rFonts w:ascii="Arial" w:eastAsia="SimSun" w:hAnsi="Arial"/>
                <w:sz w:val="18"/>
                <w:lang w:eastAsia="zh-CN"/>
              </w:rPr>
            </w:pPr>
            <w:del w:id="1955" w:author="Intel user" w:date="2019-04-01T16:00:00Z">
              <w:r w:rsidRPr="00E210DB" w:rsidDel="007B1AD3">
                <w:rPr>
                  <w:rFonts w:ascii="Arial" w:eastAsia="SimSun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F364FE" w:rsidRPr="00E210DB" w:rsidTr="007B1AD3">
        <w:tc>
          <w:tcPr>
            <w:tcW w:w="5465" w:type="dxa"/>
            <w:gridSpan w:val="2"/>
            <w:shd w:val="clear" w:color="auto" w:fill="auto"/>
            <w:vAlign w:val="center"/>
            <w:tcPrChange w:id="1956" w:author="Intel user" w:date="2019-04-01T16:00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1957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58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F364FE" w:rsidRPr="00E210DB" w:rsidTr="007B1AD3">
        <w:tc>
          <w:tcPr>
            <w:tcW w:w="5465" w:type="dxa"/>
            <w:gridSpan w:val="2"/>
            <w:shd w:val="clear" w:color="auto" w:fill="auto"/>
            <w:vAlign w:val="center"/>
            <w:tcPrChange w:id="1959" w:author="Intel user" w:date="2019-04-01T16:00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1960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61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1962" w:author="Intel user" w:date="2019-04-01T16:0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963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964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965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966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67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Lines/>
              <w:spacing w:after="0"/>
              <w:jc w:val="center"/>
              <w:rPr>
                <w:rFonts w:eastAsia="SimSun"/>
              </w:rPr>
            </w:pPr>
            <w:del w:id="1968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969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970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971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972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973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974" w:author="Intel user" w:date="2019-04-01T16:0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975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52</w:delText>
              </w:r>
            </w:del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1976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977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978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979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980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1981" w:author="Intel user" w:date="2019-04-01T16:0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982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</w:tr>
      <w:tr w:rsidR="00F364FE" w:rsidRPr="00E210DB" w:rsidDel="007B1AD3" w:rsidTr="007B1AD3">
        <w:trPr>
          <w:del w:id="1983" w:author="Intel user" w:date="2019-04-01T16:00:00Z"/>
        </w:trPr>
        <w:tc>
          <w:tcPr>
            <w:tcW w:w="1812" w:type="dxa"/>
            <w:shd w:val="clear" w:color="auto" w:fill="auto"/>
            <w:vAlign w:val="center"/>
            <w:tcPrChange w:id="1984" w:author="Intel user" w:date="2019-04-01T16:00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rPr>
                <w:del w:id="1985" w:author="Intel user" w:date="2019-04-01T16:00:00Z"/>
                <w:rFonts w:ascii="Arial" w:eastAsia="SimSun" w:hAnsi="Arial"/>
                <w:sz w:val="18"/>
              </w:rPr>
            </w:pPr>
            <w:del w:id="1986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1987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rPr>
                <w:del w:id="1988" w:author="Intel user" w:date="2019-04-01T16:00:00Z"/>
                <w:rFonts w:ascii="Arial" w:eastAsia="SimSun" w:hAnsi="Arial"/>
                <w:sz w:val="18"/>
              </w:rPr>
            </w:pPr>
            <w:del w:id="1989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1990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1991" w:author="Intel user" w:date="2019-04-01T16:00:00Z"/>
                <w:rFonts w:ascii="Arial" w:eastAsia="SimSun" w:hAnsi="Arial"/>
                <w:sz w:val="18"/>
              </w:rPr>
            </w:pPr>
            <w:del w:id="1992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1993" w:author="Intel user" w:date="2019-04-01T16:00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1994" w:author="Intel user" w:date="2019-04-01T16:00:00Z"/>
                <w:rFonts w:ascii="Arial" w:eastAsia="SimSun" w:hAnsi="Arial"/>
                <w:sz w:val="18"/>
              </w:rPr>
            </w:pPr>
            <w:del w:id="1995" w:author="Intel user" w:date="2019-04-01T16:00:00Z">
              <w:r w:rsidRPr="00E210DB" w:rsidDel="007B1AD3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1996" w:author="Intel user" w:date="2019-04-01T16:0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1997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1998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1999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00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01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2002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03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04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05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2006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07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08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09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2010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11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12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13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2014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15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16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17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018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19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20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21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2022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23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24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25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2026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27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28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29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030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31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32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33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2034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35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2036" w:author="Intel user" w:date="2019-04-01T16:00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037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2038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39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40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41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2042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43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044" w:author="Intel user" w:date="2019-04-01T16:00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45" w:author="Intel user" w:date="2019-04-01T16:00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2046" w:author="Intel user" w:date="2019-04-01T16:00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047" w:author="Intel user" w:date="2019-04-01T16:00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7B1AD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48" w:author="Intel user" w:date="2019-04-01T16:00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49" w:author="Intel user" w:date="2019-04-01T16:00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50" w:author="Intel user" w:date="2019-04-01T16:00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Tr="007B1AD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51" w:author="Intel user" w:date="2019-04-01T16:00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52" w:author="Intel user" w:date="2019-04-01T16:00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53" w:author="Intel user" w:date="2019-04-01T16:00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-3: Minimum performance for Rank 1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054" w:author="Intel user" w:date="2019-04-01T15:59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54"/>
        <w:gridCol w:w="1238"/>
        <w:gridCol w:w="1267"/>
        <w:gridCol w:w="1438"/>
        <w:gridCol w:w="1386"/>
        <w:gridCol w:w="1542"/>
        <w:gridCol w:w="1380"/>
        <w:gridCol w:w="695"/>
        <w:tblGridChange w:id="2055">
          <w:tblGrid>
            <w:gridCol w:w="649"/>
            <w:gridCol w:w="2"/>
            <w:gridCol w:w="1238"/>
            <w:gridCol w:w="1"/>
            <w:gridCol w:w="1079"/>
            <w:gridCol w:w="189"/>
            <w:gridCol w:w="987"/>
            <w:gridCol w:w="452"/>
            <w:gridCol w:w="937"/>
            <w:gridCol w:w="450"/>
            <w:gridCol w:w="1114"/>
            <w:gridCol w:w="448"/>
            <w:gridCol w:w="1031"/>
            <w:gridCol w:w="447"/>
            <w:gridCol w:w="153"/>
            <w:gridCol w:w="444"/>
          </w:tblGrid>
        </w:tblGridChange>
      </w:tblGrid>
      <w:tr w:rsidR="007B1AD3" w:rsidRPr="00E210DB" w:rsidTr="002D1ABB">
        <w:trPr>
          <w:trHeight w:val="392"/>
          <w:jc w:val="center"/>
          <w:trPrChange w:id="2056" w:author="Intel user" w:date="2019-04-01T15:59:00Z">
            <w:trPr>
              <w:trHeight w:val="392"/>
              <w:jc w:val="center"/>
            </w:trPr>
          </w:trPrChange>
        </w:trPr>
        <w:tc>
          <w:tcPr>
            <w:tcW w:w="340" w:type="pct"/>
            <w:vMerge w:val="restart"/>
            <w:shd w:val="clear" w:color="auto" w:fill="FFFFFF"/>
            <w:vAlign w:val="center"/>
            <w:tcPrChange w:id="2057" w:author="Intel user" w:date="2019-04-01T15:59:00Z">
              <w:tcPr>
                <w:tcW w:w="33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5" w:type="pct"/>
            <w:vMerge w:val="restart"/>
            <w:shd w:val="clear" w:color="auto" w:fill="FFFFFF"/>
            <w:vAlign w:val="center"/>
            <w:tcPrChange w:id="2058" w:author="Intel user" w:date="2019-04-01T15:59:00Z">
              <w:tcPr>
                <w:tcW w:w="64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60" w:type="pct"/>
            <w:vMerge w:val="restart"/>
            <w:shd w:val="clear" w:color="auto" w:fill="FFFFFF"/>
            <w:vAlign w:val="center"/>
            <w:tcPrChange w:id="2059" w:author="Intel user" w:date="2019-04-01T15:59:00Z">
              <w:tcPr>
                <w:tcW w:w="659" w:type="pct"/>
                <w:gridSpan w:val="2"/>
                <w:vMerge w:val="restart"/>
                <w:shd w:val="clear" w:color="auto" w:fill="FFFFFF"/>
              </w:tcPr>
            </w:tcPrChange>
          </w:tcPr>
          <w:p w:rsidR="007B1AD3" w:rsidRPr="00E210DB" w:rsidRDefault="007B1AD3" w:rsidP="007B1AD3">
            <w:pPr>
              <w:keepNext/>
              <w:keepLines/>
              <w:spacing w:after="0"/>
              <w:jc w:val="center"/>
              <w:rPr>
                <w:ins w:id="2060" w:author="Intel user" w:date="2019-04-01T15:58:00Z"/>
                <w:rFonts w:ascii="Arial" w:eastAsia="SimSun" w:hAnsi="Arial" w:cs="Arial"/>
                <w:b/>
                <w:sz w:val="18"/>
              </w:rPr>
            </w:pPr>
            <w:ins w:id="2061" w:author="Intel user" w:date="2019-04-01T15:59:00Z">
              <w:r w:rsidRPr="00922E78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  <w:tcPrChange w:id="2062" w:author="Intel user" w:date="2019-04-01T15:59:00Z">
              <w:tcPr>
                <w:tcW w:w="74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2" w:type="pct"/>
            <w:vMerge w:val="restart"/>
            <w:shd w:val="clear" w:color="auto" w:fill="FFFFFF"/>
            <w:vAlign w:val="center"/>
            <w:tcPrChange w:id="2063" w:author="Intel user" w:date="2019-04-01T15:59:00Z">
              <w:tcPr>
                <w:tcW w:w="72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3" w:type="pct"/>
            <w:vMerge w:val="restart"/>
            <w:shd w:val="clear" w:color="auto" w:fill="FFFFFF"/>
            <w:vAlign w:val="center"/>
            <w:tcPrChange w:id="2064" w:author="Intel user" w:date="2019-04-01T15:59:00Z">
              <w:tcPr>
                <w:tcW w:w="81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81" w:type="pct"/>
            <w:gridSpan w:val="2"/>
            <w:shd w:val="clear" w:color="auto" w:fill="FFFFFF"/>
            <w:vAlign w:val="center"/>
            <w:tcPrChange w:id="2065" w:author="Intel user" w:date="2019-04-01T15:59:00Z">
              <w:tcPr>
                <w:tcW w:w="1078" w:type="pct"/>
                <w:gridSpan w:val="4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B1AD3" w:rsidRPr="00E210DB" w:rsidTr="002D1ABB">
        <w:trPr>
          <w:trHeight w:val="392"/>
          <w:jc w:val="center"/>
          <w:trPrChange w:id="2066" w:author="Intel user" w:date="2019-04-01T15:59:00Z">
            <w:trPr>
              <w:trHeight w:val="392"/>
              <w:jc w:val="center"/>
            </w:trPr>
          </w:trPrChange>
        </w:trPr>
        <w:tc>
          <w:tcPr>
            <w:tcW w:w="340" w:type="pct"/>
            <w:vMerge/>
            <w:shd w:val="clear" w:color="auto" w:fill="FFFFFF"/>
            <w:vAlign w:val="center"/>
            <w:tcPrChange w:id="2067" w:author="Intel user" w:date="2019-04-01T15:59:00Z">
              <w:tcPr>
                <w:tcW w:w="338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5" w:type="pct"/>
            <w:vMerge/>
            <w:shd w:val="clear" w:color="auto" w:fill="FFFFFF"/>
            <w:vAlign w:val="center"/>
            <w:tcPrChange w:id="2068" w:author="Intel user" w:date="2019-04-01T15:59:00Z">
              <w:tcPr>
                <w:tcW w:w="644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60" w:type="pct"/>
            <w:vMerge/>
            <w:shd w:val="clear" w:color="auto" w:fill="FFFFFF"/>
            <w:vAlign w:val="center"/>
            <w:tcPrChange w:id="2069" w:author="Intel user" w:date="2019-04-01T15:59:00Z">
              <w:tcPr>
                <w:tcW w:w="659" w:type="pct"/>
                <w:gridSpan w:val="2"/>
                <w:vMerge/>
                <w:shd w:val="clear" w:color="auto" w:fill="FFFFFF"/>
              </w:tcPr>
            </w:tcPrChange>
          </w:tcPr>
          <w:p w:rsidR="007B1AD3" w:rsidRPr="00E210DB" w:rsidRDefault="007B1AD3">
            <w:pPr>
              <w:keepNext/>
              <w:keepLines/>
              <w:spacing w:after="0"/>
              <w:jc w:val="center"/>
              <w:rPr>
                <w:ins w:id="2070" w:author="Intel user" w:date="2019-04-01T15:5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9" w:type="pct"/>
            <w:vMerge/>
            <w:shd w:val="clear" w:color="auto" w:fill="FFFFFF"/>
            <w:tcPrChange w:id="2071" w:author="Intel user" w:date="2019-04-01T15:59:00Z">
              <w:tcPr>
                <w:tcW w:w="748" w:type="pct"/>
                <w:gridSpan w:val="2"/>
                <w:vMerge/>
                <w:shd w:val="clear" w:color="auto" w:fill="FFFFFF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2" w:type="pct"/>
            <w:vMerge/>
            <w:shd w:val="clear" w:color="auto" w:fill="FFFFFF"/>
            <w:vAlign w:val="center"/>
            <w:tcPrChange w:id="2072" w:author="Intel user" w:date="2019-04-01T15:59:00Z">
              <w:tcPr>
                <w:tcW w:w="72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3" w:type="pct"/>
            <w:vMerge/>
            <w:shd w:val="clear" w:color="auto" w:fill="FFFFFF"/>
            <w:vAlign w:val="center"/>
            <w:tcPrChange w:id="2073" w:author="Intel user" w:date="2019-04-01T15:59:00Z">
              <w:tcPr>
                <w:tcW w:w="81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9" w:type="pct"/>
            <w:shd w:val="clear" w:color="auto" w:fill="FFFFFF"/>
            <w:vAlign w:val="center"/>
            <w:tcPrChange w:id="2074" w:author="Intel user" w:date="2019-04-01T15:59:00Z">
              <w:tcPr>
                <w:tcW w:w="768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  <w:tcPrChange w:id="2075" w:author="Intel user" w:date="2019-04-01T15:59:00Z">
              <w:tcPr>
                <w:tcW w:w="310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7B1AD3" w:rsidRPr="00E210DB" w:rsidTr="002D1ABB">
        <w:tblPrEx>
          <w:tblPrExChange w:id="2076" w:author="Intel user" w:date="2019-04-01T15:59:00Z">
            <w:tblPrEx>
              <w:tblW w:w="4769" w:type="pct"/>
            </w:tblPrEx>
          </w:tblPrExChange>
        </w:tblPrEx>
        <w:trPr>
          <w:trHeight w:val="198"/>
          <w:jc w:val="center"/>
          <w:trPrChange w:id="2077" w:author="Intel user" w:date="2019-04-01T15:59:00Z">
            <w:trPr>
              <w:gridAfter w:val="0"/>
              <w:trHeight w:val="198"/>
              <w:jc w:val="center"/>
            </w:trPr>
          </w:trPrChange>
        </w:trPr>
        <w:tc>
          <w:tcPr>
            <w:tcW w:w="340" w:type="pct"/>
            <w:shd w:val="clear" w:color="auto" w:fill="FFFFFF"/>
            <w:vAlign w:val="center"/>
            <w:tcPrChange w:id="2078" w:author="Intel user" w:date="2019-04-01T15:59:00Z">
              <w:tcPr>
                <w:tcW w:w="353" w:type="pc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45" w:type="pct"/>
            <w:shd w:val="clear" w:color="auto" w:fill="FFFFFF"/>
            <w:vAlign w:val="center"/>
            <w:tcPrChange w:id="2079" w:author="Intel user" w:date="2019-04-01T15:59:00Z">
              <w:tcPr>
                <w:tcW w:w="675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</w:t>
            </w:r>
            <w:ins w:id="2080" w:author="Intel user" w:date="2019-04-01T16:00:00Z"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1-1.4 FDD</w:t>
            </w:r>
          </w:p>
        </w:tc>
        <w:tc>
          <w:tcPr>
            <w:tcW w:w="660" w:type="pct"/>
            <w:shd w:val="clear" w:color="auto" w:fill="FFFFFF"/>
            <w:vAlign w:val="center"/>
            <w:tcPrChange w:id="2081" w:author="Intel user" w:date="2019-04-01T15:59:00Z">
              <w:tcPr>
                <w:tcW w:w="588" w:type="pct"/>
                <w:gridSpan w:val="2"/>
                <w:shd w:val="clear" w:color="auto" w:fill="FFFFFF"/>
              </w:tcPr>
            </w:tcPrChange>
          </w:tcPr>
          <w:p w:rsidR="007B1AD3" w:rsidRPr="00E210DB" w:rsidRDefault="007B1AD3" w:rsidP="007B1AD3">
            <w:pPr>
              <w:keepNext/>
              <w:keepLines/>
              <w:spacing w:after="0"/>
              <w:jc w:val="center"/>
              <w:rPr>
                <w:ins w:id="2082" w:author="Intel user" w:date="2019-04-01T15:58:00Z"/>
                <w:rFonts w:ascii="Arial" w:eastAsia="SimSun" w:hAnsi="Arial" w:cs="Arial"/>
                <w:sz w:val="18"/>
              </w:rPr>
            </w:pPr>
            <w:ins w:id="2083" w:author="Intel user" w:date="2019-04-01T15:59:00Z">
              <w:r>
                <w:rPr>
                  <w:rFonts w:ascii="Arial" w:eastAsia="SimSun" w:hAnsi="Arial" w:cs="Arial"/>
                  <w:sz w:val="18"/>
                </w:rPr>
                <w:t>10 / 15</w:t>
              </w:r>
            </w:ins>
          </w:p>
        </w:tc>
        <w:tc>
          <w:tcPr>
            <w:tcW w:w="749" w:type="pct"/>
            <w:shd w:val="clear" w:color="auto" w:fill="FFFFFF"/>
            <w:vAlign w:val="center"/>
            <w:tcPrChange w:id="2084" w:author="Intel user" w:date="2019-04-01T15:59:00Z">
              <w:tcPr>
                <w:tcW w:w="641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722" w:type="pct"/>
            <w:shd w:val="clear" w:color="auto" w:fill="FFFFFF"/>
            <w:vAlign w:val="center"/>
            <w:tcPrChange w:id="2085" w:author="Intel user" w:date="2019-04-01T15:59:00Z">
              <w:tcPr>
                <w:tcW w:w="757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3" w:type="pct"/>
            <w:shd w:val="clear" w:color="auto" w:fill="FFFFFF"/>
            <w:vAlign w:val="center"/>
            <w:tcPrChange w:id="2086" w:author="Intel user" w:date="2019-04-01T15:59:00Z">
              <w:tcPr>
                <w:tcW w:w="852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9" w:type="pct"/>
            <w:shd w:val="clear" w:color="auto" w:fill="FFFFFF"/>
            <w:vAlign w:val="center"/>
            <w:tcPrChange w:id="2087" w:author="Intel user" w:date="2019-04-01T15:59:00Z">
              <w:tcPr>
                <w:tcW w:w="806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  <w:tcPrChange w:id="2088" w:author="Intel user" w:date="2019-04-01T15:59:00Z">
              <w:tcPr>
                <w:tcW w:w="327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3.8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089" w:name="_Toc535443017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.3.1.</w:t>
      </w:r>
      <w:r w:rsidRPr="00E210DB">
        <w:rPr>
          <w:rFonts w:ascii="Arial" w:eastAsia="SimSun" w:hAnsi="Arial" w:hint="eastAsia"/>
          <w:sz w:val="22"/>
          <w:lang w:eastAsia="zh-CN"/>
        </w:rPr>
        <w:t>4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 and LTE-NR coexistence</w:t>
      </w:r>
      <w:bookmarkEnd w:id="2089"/>
    </w:p>
    <w:p w:rsidR="00F364FE" w:rsidRPr="00E210DB" w:rsidRDefault="00F364FE" w:rsidP="00F364FE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performance requirements are specified in Table 5.2.3.1.</w:t>
      </w:r>
      <w:r w:rsidRPr="00E210DB">
        <w:rPr>
          <w:rFonts w:ascii="Times-Roman" w:eastAsia="SimSun" w:hAnsi="Times-Roman" w:hint="eastAsia"/>
          <w:lang w:eastAsia="zh-CN"/>
        </w:rPr>
        <w:t>4</w:t>
      </w:r>
      <w:r w:rsidRPr="00E210DB">
        <w:rPr>
          <w:rFonts w:ascii="Times-Roman" w:eastAsia="SimSun" w:hAnsi="Times-Roman"/>
        </w:rPr>
        <w:t>-3, with the addition of test parameters in Table 5.2.3.1.</w:t>
      </w:r>
      <w:r w:rsidRPr="00E210DB">
        <w:rPr>
          <w:rFonts w:ascii="Times-Roman" w:eastAsia="SimSun" w:hAnsi="Times-Roman" w:hint="eastAsia"/>
          <w:lang w:eastAsia="zh-CN"/>
        </w:rPr>
        <w:t>4</w:t>
      </w:r>
      <w:r w:rsidRPr="00E210DB">
        <w:rPr>
          <w:rFonts w:ascii="Times-Roman" w:eastAsia="SimSun" w:hAnsi="Times-Roman"/>
        </w:rPr>
        <w:t xml:space="preserve">-2 and the downlink physical channel setup according to Annex </w:t>
      </w:r>
      <w:r w:rsidRPr="00E210DB">
        <w:rPr>
          <w:rFonts w:ascii="Times-Roman" w:eastAsia="SimSun" w:hAnsi="Times-Roman" w:hint="eastAsia"/>
          <w:lang w:eastAsia="zh-CN"/>
        </w:rPr>
        <w:t>C.3.1</w:t>
      </w:r>
      <w:r w:rsidRPr="00E210DB">
        <w:rPr>
          <w:rFonts w:ascii="Times-Roman" w:eastAsia="SimSun" w:hAnsi="Times-Roman"/>
        </w:rPr>
        <w:t>.</w:t>
      </w:r>
    </w:p>
    <w:p w:rsidR="00F364FE" w:rsidRPr="00E210DB" w:rsidRDefault="00F364FE" w:rsidP="00F364FE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5.2.3.1.</w:t>
      </w:r>
      <w:r w:rsidRPr="00E210DB">
        <w:rPr>
          <w:rFonts w:ascii="Times-Roman" w:eastAsia="SimSun" w:hAnsi="Times-Roman" w:hint="eastAsia"/>
          <w:lang w:eastAsia="zh-CN"/>
        </w:rPr>
        <w:t>4</w:t>
      </w:r>
      <w:r w:rsidRPr="00E210DB">
        <w:rPr>
          <w:rFonts w:ascii="Times-Roman" w:eastAsia="SimSun" w:hAnsi="Times-Roman"/>
        </w:rPr>
        <w:t>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</w:t>
      </w:r>
      <w:r>
        <w:rPr>
          <w:rFonts w:ascii="Arial" w:eastAsia="SimSun" w:hAnsi="Arial" w:hint="eastAsia"/>
          <w:b/>
          <w:lang w:eastAsia="zh-CN"/>
        </w:rPr>
        <w:t>4</w:t>
      </w:r>
      <w:r w:rsidRPr="00E210DB">
        <w:rPr>
          <w:rFonts w:ascii="Arial" w:eastAsia="SimSun" w:hAnsi="Arial"/>
          <w:b/>
        </w:rPr>
        <w:t>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4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, 1-2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5.2.3.1.</w:t>
      </w:r>
      <w:r>
        <w:rPr>
          <w:rFonts w:ascii="Arial" w:eastAsia="SimSun" w:hAnsi="Arial" w:hint="eastAsia"/>
          <w:b/>
          <w:lang w:eastAsia="zh-CN"/>
        </w:rPr>
        <w:t>4</w:t>
      </w:r>
      <w:r w:rsidRPr="00E210DB">
        <w:rPr>
          <w:rFonts w:ascii="Arial" w:eastAsia="SimSun" w:hAnsi="Arial"/>
          <w:b/>
        </w:rPr>
        <w:t>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90" w:author="Intel user" w:date="2019-04-01T16:0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2091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7B1AD3">
        <w:tc>
          <w:tcPr>
            <w:tcW w:w="5465" w:type="dxa"/>
            <w:gridSpan w:val="2"/>
            <w:shd w:val="clear" w:color="auto" w:fill="auto"/>
            <w:tcPrChange w:id="2092" w:author="Intel user" w:date="2019-04-01T16:01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2093" w:author="Intel user" w:date="2019-04-01T16:01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2094" w:author="Intel user" w:date="2019-04-01T16:0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7B1AD3" w:rsidTr="007B1AD3">
        <w:trPr>
          <w:del w:id="2095" w:author="Intel user" w:date="2019-04-01T16:01:00Z"/>
        </w:trPr>
        <w:tc>
          <w:tcPr>
            <w:tcW w:w="5465" w:type="dxa"/>
            <w:gridSpan w:val="2"/>
            <w:shd w:val="clear" w:color="auto" w:fill="auto"/>
            <w:vAlign w:val="center"/>
            <w:tcPrChange w:id="2096" w:author="Intel user" w:date="2019-04-01T16:01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rPr>
                <w:del w:id="2097" w:author="Intel user" w:date="2019-04-01T16:01:00Z"/>
                <w:rFonts w:ascii="Arial" w:eastAsia="SimSun" w:hAnsi="Arial"/>
                <w:sz w:val="18"/>
              </w:rPr>
            </w:pPr>
            <w:del w:id="2098" w:author="Intel user" w:date="2019-04-01T16:01:00Z">
              <w:r w:rsidRPr="00E210DB" w:rsidDel="007B1AD3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099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2100" w:author="Intel user" w:date="2019-04-01T16:01:00Z"/>
                <w:rFonts w:ascii="Arial" w:eastAsia="SimSun" w:hAnsi="Arial"/>
                <w:sz w:val="18"/>
              </w:rPr>
            </w:pPr>
            <w:del w:id="2101" w:author="Intel user" w:date="2019-04-01T16:01:00Z">
              <w:r w:rsidRPr="00E210DB" w:rsidDel="007B1AD3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2102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2103" w:author="Intel user" w:date="2019-04-01T16:01:00Z"/>
                <w:rFonts w:ascii="Arial" w:eastAsia="SimSun" w:hAnsi="Arial"/>
                <w:sz w:val="18"/>
                <w:lang w:eastAsia="zh-CN"/>
              </w:rPr>
            </w:pPr>
            <w:del w:id="2104" w:author="Intel user" w:date="2019-04-01T16:01:00Z">
              <w:r w:rsidRPr="00E210DB" w:rsidDel="007B1AD3">
                <w:rPr>
                  <w:rFonts w:ascii="Arial" w:eastAsia="SimSun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F364FE" w:rsidRPr="00E210DB" w:rsidTr="007B1AD3">
        <w:tc>
          <w:tcPr>
            <w:tcW w:w="5465" w:type="dxa"/>
            <w:gridSpan w:val="2"/>
            <w:shd w:val="clear" w:color="auto" w:fill="auto"/>
            <w:vAlign w:val="center"/>
            <w:tcPrChange w:id="2105" w:author="Intel user" w:date="2019-04-01T16:01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2106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07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F364FE" w:rsidRPr="00E210DB" w:rsidTr="007B1AD3">
        <w:tc>
          <w:tcPr>
            <w:tcW w:w="5465" w:type="dxa"/>
            <w:gridSpan w:val="2"/>
            <w:shd w:val="clear" w:color="auto" w:fill="auto"/>
            <w:vAlign w:val="center"/>
            <w:tcPrChange w:id="2108" w:author="Intel user" w:date="2019-04-01T16:01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2109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10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2111" w:author="Intel user" w:date="2019-04-01T16:01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112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2113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114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115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16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Lines/>
              <w:spacing w:after="0"/>
              <w:jc w:val="center"/>
              <w:rPr>
                <w:rFonts w:eastAsia="SimSun"/>
              </w:rPr>
            </w:pPr>
            <w:del w:id="2117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118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19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120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121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122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2123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124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52</w:delText>
              </w:r>
            </w:del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125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26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127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128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129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2130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131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</w:tr>
      <w:tr w:rsidR="00F364FE" w:rsidRPr="00E210DB" w:rsidDel="007B1AD3" w:rsidTr="007B1AD3">
        <w:trPr>
          <w:del w:id="2132" w:author="Intel user" w:date="2019-04-01T16:02:00Z"/>
        </w:trPr>
        <w:tc>
          <w:tcPr>
            <w:tcW w:w="1812" w:type="dxa"/>
            <w:shd w:val="clear" w:color="auto" w:fill="auto"/>
            <w:vAlign w:val="center"/>
            <w:tcPrChange w:id="2133" w:author="Intel user" w:date="2019-04-01T16:01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rPr>
                <w:del w:id="2134" w:author="Intel user" w:date="2019-04-01T16:02:00Z"/>
                <w:rFonts w:ascii="Arial" w:eastAsia="SimSun" w:hAnsi="Arial"/>
                <w:sz w:val="18"/>
              </w:rPr>
            </w:pPr>
            <w:del w:id="2135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2136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rPr>
                <w:del w:id="2137" w:author="Intel user" w:date="2019-04-01T16:02:00Z"/>
                <w:rFonts w:ascii="Arial" w:eastAsia="SimSun" w:hAnsi="Arial"/>
                <w:sz w:val="18"/>
              </w:rPr>
            </w:pPr>
            <w:del w:id="2138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139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2140" w:author="Intel user" w:date="2019-04-01T16:02:00Z"/>
                <w:rFonts w:ascii="Arial" w:eastAsia="SimSun" w:hAnsi="Arial"/>
                <w:sz w:val="18"/>
              </w:rPr>
            </w:pPr>
            <w:del w:id="2141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2142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7B1AD3" w:rsidRDefault="00F364FE" w:rsidP="00DF76C8">
            <w:pPr>
              <w:keepNext/>
              <w:keepLines/>
              <w:spacing w:after="0"/>
              <w:jc w:val="center"/>
              <w:rPr>
                <w:del w:id="2143" w:author="Intel user" w:date="2019-04-01T16:02:00Z"/>
                <w:rFonts w:ascii="Arial" w:eastAsia="SimSun" w:hAnsi="Arial"/>
                <w:sz w:val="18"/>
              </w:rPr>
            </w:pPr>
            <w:del w:id="2144" w:author="Intel user" w:date="2019-04-01T16:02:00Z">
              <w:r w:rsidRPr="00E210DB" w:rsidDel="007B1AD3">
                <w:rPr>
                  <w:rFonts w:ascii="Arial" w:eastAsia="SimSun" w:hAnsi="Arial"/>
                  <w:sz w:val="18"/>
                </w:rPr>
                <w:delText>48</w:delText>
              </w:r>
            </w:del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2145" w:author="Intel user" w:date="2019-04-01T16:01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146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147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48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149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50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2151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tcPrChange w:id="2152" w:author="Intel user" w:date="2019-04-01T16:0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153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54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2155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tcPrChange w:id="2156" w:author="Intel user" w:date="2019-04-01T16:0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157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58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2159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tcPrChange w:id="2160" w:author="Intel user" w:date="2019-04-01T16:0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161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62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2163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64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165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66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167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68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169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70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2171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72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173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74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2175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76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9</w:t>
            </w:r>
            <w:r>
              <w:rPr>
                <w:rFonts w:ascii="Arial" w:eastAsia="SimSun" w:hAnsi="Arial"/>
                <w:sz w:val="18"/>
              </w:rPr>
              <w:t xml:space="preserve"> for Test 1-1</w:t>
            </w:r>
            <w:r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177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78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179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80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181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82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2183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84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7B1AD3">
        <w:tc>
          <w:tcPr>
            <w:tcW w:w="1812" w:type="dxa"/>
            <w:vMerge w:val="restart"/>
            <w:shd w:val="clear" w:color="auto" w:fill="auto"/>
            <w:vAlign w:val="center"/>
            <w:tcPrChange w:id="2185" w:author="Intel user" w:date="2019-04-01T16:01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186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2187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88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  <w:r w:rsidRPr="00E210DB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189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90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2191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92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7B1AD3">
        <w:tc>
          <w:tcPr>
            <w:tcW w:w="1812" w:type="dxa"/>
            <w:vMerge/>
            <w:shd w:val="clear" w:color="auto" w:fill="auto"/>
            <w:vAlign w:val="center"/>
            <w:tcPrChange w:id="2193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94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2195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196" w:author="Intel user" w:date="2019-04-01T16:01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Del="00ED1E5B" w:rsidTr="007B1AD3">
        <w:tc>
          <w:tcPr>
            <w:tcW w:w="1812" w:type="dxa"/>
            <w:vMerge w:val="restart"/>
            <w:shd w:val="clear" w:color="auto" w:fill="auto"/>
            <w:vAlign w:val="center"/>
            <w:tcPrChange w:id="2197" w:author="Intel user" w:date="2019-04-01T16:01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CRS for rate matching</w:t>
            </w:r>
          </w:p>
        </w:tc>
        <w:tc>
          <w:tcPr>
            <w:tcW w:w="3653" w:type="dxa"/>
            <w:shd w:val="clear" w:color="auto" w:fill="auto"/>
            <w:vAlign w:val="center"/>
            <w:tcPrChange w:id="2198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LTE carrier </w:t>
            </w:r>
            <w:r>
              <w:rPr>
                <w:rFonts w:ascii="Arial" w:eastAsia="SimSun" w:hAnsi="Arial"/>
                <w:sz w:val="18"/>
              </w:rPr>
              <w:t>c</w:t>
            </w:r>
            <w:r w:rsidRPr="00A31DE8">
              <w:rPr>
                <w:rFonts w:ascii="Arial" w:eastAsia="SimSun" w:hAnsi="Arial"/>
                <w:sz w:val="18"/>
              </w:rPr>
              <w:t>entre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E4323A">
              <w:rPr>
                <w:rFonts w:ascii="Arial" w:eastAsia="SimSun" w:hAnsi="Arial"/>
                <w:sz w:val="18"/>
              </w:rPr>
              <w:t>subcarrier location</w:t>
            </w:r>
          </w:p>
        </w:tc>
        <w:tc>
          <w:tcPr>
            <w:tcW w:w="805" w:type="dxa"/>
            <w:shd w:val="clear" w:color="auto" w:fill="auto"/>
            <w:vAlign w:val="center"/>
            <w:tcPrChange w:id="2199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tcPrChange w:id="2200" w:author="Intel user" w:date="2019-04-01T16:0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ED1E5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Same as NR carrier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c</w:t>
            </w:r>
            <w:r w:rsidRPr="00A31DE8">
              <w:rPr>
                <w:rFonts w:ascii="Arial" w:eastAsia="SimSun" w:hAnsi="Arial"/>
                <w:sz w:val="18"/>
              </w:rPr>
              <w:t>entre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E4323A">
              <w:rPr>
                <w:rFonts w:ascii="Arial" w:eastAsia="SimSun" w:hAnsi="Arial"/>
                <w:sz w:val="18"/>
              </w:rPr>
              <w:t>subcarrier location</w:t>
            </w:r>
          </w:p>
        </w:tc>
      </w:tr>
      <w:tr w:rsidR="00F364FE" w:rsidRPr="00E210DB" w:rsidDel="00ED1E5B" w:rsidTr="007B1AD3">
        <w:tc>
          <w:tcPr>
            <w:tcW w:w="1812" w:type="dxa"/>
            <w:vMerge/>
            <w:shd w:val="clear" w:color="auto" w:fill="auto"/>
            <w:vAlign w:val="center"/>
            <w:tcPrChange w:id="2201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02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5" w:type="dxa"/>
            <w:shd w:val="clear" w:color="auto" w:fill="auto"/>
            <w:vAlign w:val="center"/>
            <w:tcPrChange w:id="2203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1" w:type="dxa"/>
            <w:shd w:val="clear" w:color="auto" w:fill="auto"/>
            <w:tcPrChange w:id="2204" w:author="Intel user" w:date="2019-04-01T16:0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ED1E5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F364FE" w:rsidRPr="00E210DB" w:rsidDel="00ED1E5B" w:rsidTr="007B1AD3">
        <w:tc>
          <w:tcPr>
            <w:tcW w:w="1812" w:type="dxa"/>
            <w:vMerge/>
            <w:shd w:val="clear" w:color="auto" w:fill="auto"/>
            <w:vAlign w:val="center"/>
            <w:tcPrChange w:id="2205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06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5" w:type="dxa"/>
            <w:shd w:val="clear" w:color="auto" w:fill="auto"/>
            <w:vAlign w:val="center"/>
            <w:tcPrChange w:id="2207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tcPrChange w:id="2208" w:author="Intel user" w:date="2019-04-01T16:0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ED1E5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Del="00ED1E5B" w:rsidTr="007B1AD3">
        <w:tc>
          <w:tcPr>
            <w:tcW w:w="1812" w:type="dxa"/>
            <w:vMerge/>
            <w:shd w:val="clear" w:color="auto" w:fill="auto"/>
            <w:vAlign w:val="center"/>
            <w:tcPrChange w:id="2209" w:author="Intel user" w:date="2019-04-01T16:01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10" w:author="Intel user" w:date="2019-04-01T16:01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5" w:type="dxa"/>
            <w:shd w:val="clear" w:color="auto" w:fill="auto"/>
            <w:vAlign w:val="center"/>
            <w:tcPrChange w:id="2211" w:author="Intel user" w:date="2019-04-01T16:01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ED1E5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tcPrChange w:id="2212" w:author="Intel user" w:date="2019-04-01T16:01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ED1E5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7B1AD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13" w:author="Intel user" w:date="2019-04-01T16:01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14" w:author="Intel user" w:date="2019-04-01T16:01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15" w:author="Intel user" w:date="2019-04-01T16:01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F364FE" w:rsidRPr="00E210DB" w:rsidTr="007B1AD3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16" w:author="Intel user" w:date="2019-04-01T16:01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17" w:author="Intel user" w:date="2019-04-01T16:01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18" w:author="Intel user" w:date="2019-04-01T16:01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5.2.3.1.</w:t>
      </w:r>
      <w:r>
        <w:rPr>
          <w:rFonts w:ascii="Arial" w:eastAsia="SimSun" w:hAnsi="Arial" w:hint="eastAsia"/>
          <w:b/>
          <w:lang w:eastAsia="zh-CN"/>
        </w:rPr>
        <w:t>4</w:t>
      </w:r>
      <w:r w:rsidRPr="00E210DB">
        <w:rPr>
          <w:rFonts w:ascii="Arial" w:eastAsia="SimSun" w:hAnsi="Arial"/>
          <w:b/>
        </w:rPr>
        <w:t>-3: Minimum performance for Rank 1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219" w:author="Intel user" w:date="2019-04-01T16:01:00Z">
          <w:tblPr>
            <w:tblW w:w="499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237"/>
        <w:gridCol w:w="1263"/>
        <w:gridCol w:w="1435"/>
        <w:gridCol w:w="1369"/>
        <w:gridCol w:w="1542"/>
        <w:gridCol w:w="1465"/>
        <w:gridCol w:w="645"/>
        <w:tblGridChange w:id="2220">
          <w:tblGrid>
            <w:gridCol w:w="646"/>
            <w:gridCol w:w="1"/>
            <w:gridCol w:w="1236"/>
            <w:gridCol w:w="1"/>
            <w:gridCol w:w="1072"/>
            <w:gridCol w:w="190"/>
            <w:gridCol w:w="987"/>
            <w:gridCol w:w="447"/>
            <w:gridCol w:w="935"/>
            <w:gridCol w:w="434"/>
            <w:gridCol w:w="9"/>
            <w:gridCol w:w="1114"/>
            <w:gridCol w:w="428"/>
            <w:gridCol w:w="9"/>
            <w:gridCol w:w="1032"/>
            <w:gridCol w:w="432"/>
            <w:gridCol w:w="219"/>
            <w:gridCol w:w="419"/>
            <w:gridCol w:w="10"/>
          </w:tblGrid>
        </w:tblGridChange>
      </w:tblGrid>
      <w:tr w:rsidR="007B1AD3" w:rsidRPr="00E210DB" w:rsidTr="007B1AD3">
        <w:trPr>
          <w:trHeight w:val="392"/>
          <w:jc w:val="center"/>
          <w:trPrChange w:id="2221" w:author="Intel user" w:date="2019-04-01T16:01:00Z">
            <w:trPr>
              <w:gridAfter w:val="0"/>
              <w:trHeight w:val="392"/>
              <w:jc w:val="center"/>
            </w:trPr>
          </w:trPrChange>
        </w:trPr>
        <w:tc>
          <w:tcPr>
            <w:tcW w:w="336" w:type="pct"/>
            <w:vMerge w:val="restart"/>
            <w:shd w:val="clear" w:color="auto" w:fill="FFFFFF"/>
            <w:vAlign w:val="center"/>
            <w:tcPrChange w:id="2222" w:author="Intel user" w:date="2019-04-01T16:01:00Z">
              <w:tcPr>
                <w:tcW w:w="336" w:type="pct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  <w:tcPrChange w:id="2223" w:author="Intel user" w:date="2019-04-01T16:01:00Z">
              <w:tcPr>
                <w:tcW w:w="64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  <w:tcPrChange w:id="2224" w:author="Intel user" w:date="2019-04-01T16:01:00Z">
              <w:tcPr>
                <w:tcW w:w="657" w:type="pct"/>
                <w:gridSpan w:val="3"/>
                <w:vMerge w:val="restart"/>
                <w:shd w:val="clear" w:color="auto" w:fill="FFFFFF"/>
              </w:tcPr>
            </w:tcPrChange>
          </w:tcPr>
          <w:p w:rsidR="007B1AD3" w:rsidRPr="00E210DB" w:rsidRDefault="007B1AD3" w:rsidP="007B1AD3">
            <w:pPr>
              <w:keepNext/>
              <w:keepLines/>
              <w:spacing w:after="0"/>
              <w:jc w:val="center"/>
              <w:rPr>
                <w:ins w:id="2225" w:author="Intel user" w:date="2019-04-01T16:00:00Z"/>
                <w:rFonts w:ascii="Arial" w:eastAsia="SimSun" w:hAnsi="Arial" w:cs="Arial"/>
                <w:b/>
                <w:sz w:val="18"/>
              </w:rPr>
            </w:pPr>
            <w:ins w:id="2226" w:author="Intel user" w:date="2019-04-01T16:01:00Z">
              <w:r w:rsidRPr="00922E78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747" w:type="pct"/>
            <w:vMerge w:val="restart"/>
            <w:shd w:val="clear" w:color="auto" w:fill="FFFFFF"/>
            <w:vAlign w:val="center"/>
            <w:tcPrChange w:id="2227" w:author="Intel user" w:date="2019-04-01T16:01:00Z">
              <w:tcPr>
                <w:tcW w:w="74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  <w:tcPrChange w:id="2228" w:author="Intel user" w:date="2019-04-01T16:01:00Z">
              <w:tcPr>
                <w:tcW w:w="71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3" w:type="pct"/>
            <w:vMerge w:val="restart"/>
            <w:shd w:val="clear" w:color="auto" w:fill="FFFFFF"/>
            <w:vAlign w:val="center"/>
            <w:tcPrChange w:id="2229" w:author="Intel user" w:date="2019-04-01T16:01:00Z">
              <w:tcPr>
                <w:tcW w:w="807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9" w:type="pct"/>
            <w:gridSpan w:val="2"/>
            <w:shd w:val="clear" w:color="auto" w:fill="FFFFFF"/>
            <w:vAlign w:val="center"/>
            <w:tcPrChange w:id="2230" w:author="Intel user" w:date="2019-04-01T16:01:00Z">
              <w:tcPr>
                <w:tcW w:w="1099" w:type="pct"/>
                <w:gridSpan w:val="5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B1AD3" w:rsidRPr="00E210DB" w:rsidTr="007B1AD3">
        <w:tblPrEx>
          <w:tblPrExChange w:id="2231" w:author="Intel user" w:date="2019-04-01T16:01:00Z">
            <w:tblPrEx>
              <w:tblW w:w="5000" w:type="pct"/>
            </w:tblPrEx>
          </w:tblPrExChange>
        </w:tblPrEx>
        <w:trPr>
          <w:trHeight w:val="392"/>
          <w:jc w:val="center"/>
          <w:trPrChange w:id="2232" w:author="Intel user" w:date="2019-04-01T16:01:00Z">
            <w:trPr>
              <w:trHeight w:val="392"/>
              <w:jc w:val="center"/>
            </w:trPr>
          </w:trPrChange>
        </w:trPr>
        <w:tc>
          <w:tcPr>
            <w:tcW w:w="336" w:type="pct"/>
            <w:vMerge/>
            <w:shd w:val="clear" w:color="auto" w:fill="FFFFFF"/>
            <w:vAlign w:val="center"/>
            <w:tcPrChange w:id="2233" w:author="Intel user" w:date="2019-04-01T16:01:00Z">
              <w:tcPr>
                <w:tcW w:w="336" w:type="pct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  <w:tcPrChange w:id="2234" w:author="Intel user" w:date="2019-04-01T16:01:00Z">
              <w:tcPr>
                <w:tcW w:w="64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tcPrChange w:id="2235" w:author="Intel user" w:date="2019-04-01T16:01:00Z">
              <w:tcPr>
                <w:tcW w:w="657" w:type="pct"/>
                <w:gridSpan w:val="3"/>
                <w:vMerge/>
                <w:shd w:val="clear" w:color="auto" w:fill="FFFFFF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ins w:id="2236" w:author="Intel user" w:date="2019-04-01T16:0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7" w:type="pct"/>
            <w:vMerge/>
            <w:shd w:val="clear" w:color="auto" w:fill="FFFFFF"/>
            <w:tcPrChange w:id="2237" w:author="Intel user" w:date="2019-04-01T16:01:00Z">
              <w:tcPr>
                <w:tcW w:w="746" w:type="pct"/>
                <w:gridSpan w:val="2"/>
                <w:vMerge/>
                <w:shd w:val="clear" w:color="auto" w:fill="FFFFFF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  <w:tcPrChange w:id="2238" w:author="Intel user" w:date="2019-04-01T16:01:00Z">
              <w:tcPr>
                <w:tcW w:w="716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3" w:type="pct"/>
            <w:vMerge/>
            <w:shd w:val="clear" w:color="auto" w:fill="FFFFFF"/>
            <w:vAlign w:val="center"/>
            <w:tcPrChange w:id="2239" w:author="Intel user" w:date="2019-04-01T16:01:00Z">
              <w:tcPr>
                <w:tcW w:w="806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3" w:type="pct"/>
            <w:shd w:val="clear" w:color="auto" w:fill="FFFFFF"/>
            <w:vAlign w:val="center"/>
            <w:tcPrChange w:id="2240" w:author="Intel user" w:date="2019-04-01T16:01:00Z">
              <w:tcPr>
                <w:tcW w:w="761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  <w:tcPrChange w:id="2241" w:author="Intel user" w:date="2019-04-01T16:01:00Z">
              <w:tcPr>
                <w:tcW w:w="337" w:type="pct"/>
                <w:gridSpan w:val="3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7B1AD3" w:rsidRPr="00E210DB" w:rsidTr="007B1AD3">
        <w:tblPrEx>
          <w:tblPrExChange w:id="2242" w:author="Intel user" w:date="2019-04-01T16:01:00Z">
            <w:tblPrEx>
              <w:tblW w:w="4777" w:type="pct"/>
            </w:tblPrEx>
          </w:tblPrExChange>
        </w:tblPrEx>
        <w:trPr>
          <w:trHeight w:val="198"/>
          <w:jc w:val="center"/>
          <w:trPrChange w:id="2243" w:author="Intel user" w:date="2019-04-01T16:01:00Z">
            <w:trPr>
              <w:gridAfter w:val="0"/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2244" w:author="Intel user" w:date="2019-04-01T16:01:00Z">
              <w:tcPr>
                <w:tcW w:w="352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44" w:type="pct"/>
            <w:shd w:val="clear" w:color="auto" w:fill="FFFFFF"/>
            <w:vAlign w:val="center"/>
            <w:tcPrChange w:id="2245" w:author="Intel user" w:date="2019-04-01T16:01:00Z">
              <w:tcPr>
                <w:tcW w:w="673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R.PDSCH.1-1.4 FDD</w:t>
            </w:r>
          </w:p>
        </w:tc>
        <w:tc>
          <w:tcPr>
            <w:tcW w:w="658" w:type="pct"/>
            <w:shd w:val="clear" w:color="auto" w:fill="FFFFFF"/>
            <w:vAlign w:val="center"/>
            <w:tcPrChange w:id="2246" w:author="Intel user" w:date="2019-04-01T16:01:00Z">
              <w:tcPr>
                <w:tcW w:w="583" w:type="pct"/>
                <w:shd w:val="clear" w:color="auto" w:fill="FFFFFF"/>
              </w:tcPr>
            </w:tcPrChange>
          </w:tcPr>
          <w:p w:rsidR="007B1AD3" w:rsidRPr="00E210DB" w:rsidRDefault="007B1AD3" w:rsidP="007B1AD3">
            <w:pPr>
              <w:keepNext/>
              <w:keepLines/>
              <w:spacing w:after="0"/>
              <w:jc w:val="center"/>
              <w:rPr>
                <w:ins w:id="2247" w:author="Intel user" w:date="2019-04-01T16:00:00Z"/>
                <w:rFonts w:ascii="Arial" w:eastAsia="SimSun" w:hAnsi="Arial"/>
                <w:sz w:val="18"/>
              </w:rPr>
            </w:pPr>
            <w:ins w:id="2248" w:author="Intel user" w:date="2019-04-01T16:01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47" w:type="pct"/>
            <w:shd w:val="clear" w:color="auto" w:fill="FFFFFF"/>
            <w:vAlign w:val="center"/>
            <w:tcPrChange w:id="2249" w:author="Intel user" w:date="2019-04-01T16:01:00Z">
              <w:tcPr>
                <w:tcW w:w="640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3" w:type="pct"/>
            <w:shd w:val="clear" w:color="auto" w:fill="FFFFFF"/>
            <w:vAlign w:val="center"/>
            <w:tcPrChange w:id="2250" w:author="Intel user" w:date="2019-04-01T16:01:00Z">
              <w:tcPr>
                <w:tcW w:w="752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3" w:type="pct"/>
            <w:shd w:val="clear" w:color="auto" w:fill="FFFFFF"/>
            <w:vAlign w:val="center"/>
            <w:tcPrChange w:id="2251" w:author="Intel user" w:date="2019-04-01T16:01:00Z">
              <w:tcPr>
                <w:tcW w:w="847" w:type="pct"/>
                <w:gridSpan w:val="3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3" w:type="pct"/>
            <w:shd w:val="clear" w:color="auto" w:fill="FFFFFF"/>
            <w:vAlign w:val="center"/>
            <w:tcPrChange w:id="2252" w:author="Intel user" w:date="2019-04-01T16:01:00Z">
              <w:tcPr>
                <w:tcW w:w="799" w:type="pct"/>
                <w:gridSpan w:val="3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  <w:tcPrChange w:id="2253" w:author="Intel user" w:date="2019-04-01T16:01:00Z">
              <w:tcPr>
                <w:tcW w:w="355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4.0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7B1AD3" w:rsidRPr="00E210DB" w:rsidTr="007B1AD3">
        <w:tblPrEx>
          <w:tblPrExChange w:id="2254" w:author="Intel user" w:date="2019-04-01T16:01:00Z">
            <w:tblPrEx>
              <w:tblW w:w="4777" w:type="pct"/>
            </w:tblPrEx>
          </w:tblPrExChange>
        </w:tblPrEx>
        <w:trPr>
          <w:trHeight w:val="198"/>
          <w:jc w:val="center"/>
          <w:trPrChange w:id="2255" w:author="Intel user" w:date="2019-04-01T16:01:00Z">
            <w:trPr>
              <w:gridAfter w:val="0"/>
              <w:trHeight w:val="198"/>
              <w:jc w:val="center"/>
            </w:trPr>
          </w:trPrChange>
        </w:trPr>
        <w:tc>
          <w:tcPr>
            <w:tcW w:w="336" w:type="pct"/>
            <w:shd w:val="clear" w:color="auto" w:fill="FFFFFF"/>
            <w:vAlign w:val="center"/>
            <w:tcPrChange w:id="2256" w:author="Intel user" w:date="2019-04-01T16:01:00Z">
              <w:tcPr>
                <w:tcW w:w="352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44" w:type="pct"/>
            <w:shd w:val="clear" w:color="auto" w:fill="FFFFFF"/>
            <w:vAlign w:val="center"/>
            <w:tcPrChange w:id="2257" w:author="Intel user" w:date="2019-04-01T16:01:00Z">
              <w:tcPr>
                <w:tcW w:w="673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R.PDSCH.1-1.5</w:t>
            </w:r>
            <w:r w:rsidRPr="00A31DE8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658" w:type="pct"/>
            <w:shd w:val="clear" w:color="auto" w:fill="FFFFFF"/>
            <w:vAlign w:val="center"/>
            <w:tcPrChange w:id="2258" w:author="Intel user" w:date="2019-04-01T16:01:00Z">
              <w:tcPr>
                <w:tcW w:w="583" w:type="pct"/>
                <w:shd w:val="clear" w:color="auto" w:fill="FFFFFF"/>
              </w:tcPr>
            </w:tcPrChange>
          </w:tcPr>
          <w:p w:rsidR="007B1AD3" w:rsidRPr="00A31DE8" w:rsidRDefault="007B1AD3" w:rsidP="007B1AD3">
            <w:pPr>
              <w:keepNext/>
              <w:keepLines/>
              <w:spacing w:after="0"/>
              <w:jc w:val="center"/>
              <w:rPr>
                <w:ins w:id="2259" w:author="Intel user" w:date="2019-04-01T16:00:00Z"/>
                <w:rFonts w:ascii="Arial" w:eastAsia="SimSun" w:hAnsi="Arial"/>
                <w:sz w:val="18"/>
              </w:rPr>
            </w:pPr>
            <w:ins w:id="2260" w:author="Intel user" w:date="2019-04-01T16:01:00Z">
              <w:r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747" w:type="pct"/>
            <w:shd w:val="clear" w:color="auto" w:fill="FFFFFF"/>
            <w:vAlign w:val="center"/>
            <w:tcPrChange w:id="2261" w:author="Intel user" w:date="2019-04-01T16:01:00Z">
              <w:tcPr>
                <w:tcW w:w="640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3" w:type="pct"/>
            <w:shd w:val="clear" w:color="auto" w:fill="FFFFFF"/>
            <w:vAlign w:val="center"/>
            <w:tcPrChange w:id="2262" w:author="Intel user" w:date="2019-04-01T16:01:00Z">
              <w:tcPr>
                <w:tcW w:w="752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3" w:type="pct"/>
            <w:shd w:val="clear" w:color="auto" w:fill="FFFFFF"/>
            <w:vAlign w:val="center"/>
            <w:tcPrChange w:id="2263" w:author="Intel user" w:date="2019-04-01T16:01:00Z">
              <w:tcPr>
                <w:tcW w:w="847" w:type="pct"/>
                <w:gridSpan w:val="3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3" w:type="pct"/>
            <w:shd w:val="clear" w:color="auto" w:fill="FFFFFF"/>
            <w:vAlign w:val="center"/>
            <w:tcPrChange w:id="2264" w:author="Intel user" w:date="2019-04-01T16:01:00Z">
              <w:tcPr>
                <w:tcW w:w="799" w:type="pct"/>
                <w:gridSpan w:val="3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  <w:tcPrChange w:id="2265" w:author="Intel user" w:date="2019-04-01T16:01:00Z">
              <w:tcPr>
                <w:tcW w:w="355" w:type="pct"/>
                <w:gridSpan w:val="2"/>
                <w:shd w:val="clear" w:color="auto" w:fill="FFFFFF"/>
                <w:vAlign w:val="center"/>
              </w:tcPr>
            </w:tcPrChange>
          </w:tcPr>
          <w:p w:rsidR="007B1AD3" w:rsidRPr="00E210DB" w:rsidRDefault="007B1AD3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[</w:t>
            </w: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4.0]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266" w:name="_Toc535443018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 w:hint="eastAsia"/>
          <w:sz w:val="24"/>
          <w:lang w:eastAsia="zh-CN"/>
        </w:rPr>
        <w:tab/>
      </w:r>
      <w:r w:rsidRPr="00E210DB">
        <w:rPr>
          <w:rFonts w:ascii="Arial" w:eastAsia="SimSun" w:hAnsi="Arial" w:hint="eastAsia"/>
          <w:sz w:val="24"/>
        </w:rPr>
        <w:t>TDD</w:t>
      </w:r>
      <w:bookmarkEnd w:id="2266"/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267" w:name="_Toc535443019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/>
          <w:sz w:val="22"/>
          <w:lang w:eastAsia="zh-CN"/>
        </w:rPr>
        <w:t>3</w:t>
      </w:r>
      <w:r w:rsidRPr="00E210DB">
        <w:rPr>
          <w:rFonts w:ascii="Arial" w:eastAsia="SimSun" w:hAnsi="Arial"/>
          <w:sz w:val="22"/>
        </w:rPr>
        <w:t>.2.1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</w:t>
      </w:r>
      <w:bookmarkEnd w:id="2267"/>
    </w:p>
    <w:p w:rsidR="00F364FE" w:rsidRPr="00E210DB" w:rsidRDefault="00F364FE" w:rsidP="00F364FE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E210DB">
        <w:rPr>
          <w:rFonts w:ascii="Times-Roman" w:eastAsia="SimSun" w:hAnsi="Times-Roman" w:hint="eastAsia"/>
          <w:lang w:eastAsia="zh-CN"/>
        </w:rPr>
        <w:t>C.3.1</w:t>
      </w:r>
      <w:r w:rsidRPr="00E210DB">
        <w:rPr>
          <w:rFonts w:ascii="Times-Roman" w:eastAsia="SimSun" w:hAnsi="Times-Roman"/>
        </w:rPr>
        <w:t>.</w:t>
      </w:r>
    </w:p>
    <w:p w:rsidR="00F364FE" w:rsidRPr="00E210DB" w:rsidRDefault="00F364FE" w:rsidP="00F364FE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5.2.3.2.1-1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5.2.3.2.1-1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1-1, 1-2, 1-3, 1-5, 1-6, 2-1, 2-2, 3-1, 4-1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E210DB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E210DB">
              <w:rPr>
                <w:rFonts w:ascii="Arial" w:eastAsia="SimSun" w:hAnsi="Arial"/>
                <w:sz w:val="18"/>
              </w:rPr>
              <w:t xml:space="preserve"> enhanced performance requirement Type X under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</w:t>
      </w:r>
      <w:r w:rsidRPr="00E210DB">
        <w:rPr>
          <w:rFonts w:ascii="Arial" w:eastAsia="SimSun" w:hAnsi="Arial" w:hint="eastAsia"/>
          <w:b/>
          <w:lang w:eastAsia="zh-CN"/>
        </w:rPr>
        <w:t>2: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268" w:author="Intel user" w:date="2019-04-01T16:0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2269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DC0421">
        <w:tc>
          <w:tcPr>
            <w:tcW w:w="5465" w:type="dxa"/>
            <w:gridSpan w:val="2"/>
            <w:shd w:val="clear" w:color="auto" w:fill="auto"/>
            <w:tcPrChange w:id="2270" w:author="Intel user" w:date="2019-04-01T16:08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2271" w:author="Intel user" w:date="2019-04-01T16:08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2272" w:author="Intel user" w:date="2019-04-01T16:08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DC0421" w:rsidTr="00DC0421">
        <w:trPr>
          <w:del w:id="2273" w:author="Intel user" w:date="2019-04-01T16:08:00Z"/>
        </w:trPr>
        <w:tc>
          <w:tcPr>
            <w:tcW w:w="5465" w:type="dxa"/>
            <w:gridSpan w:val="2"/>
            <w:shd w:val="clear" w:color="auto" w:fill="auto"/>
            <w:vAlign w:val="center"/>
            <w:tcPrChange w:id="2274" w:author="Intel user" w:date="2019-04-01T16:08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DC0421" w:rsidRDefault="00F364FE" w:rsidP="00DF76C8">
            <w:pPr>
              <w:keepNext/>
              <w:keepLines/>
              <w:spacing w:after="0"/>
              <w:rPr>
                <w:del w:id="2275" w:author="Intel user" w:date="2019-04-01T16:08:00Z"/>
                <w:rFonts w:ascii="Arial" w:eastAsia="SimSun" w:hAnsi="Arial"/>
                <w:sz w:val="18"/>
              </w:rPr>
            </w:pPr>
            <w:del w:id="2276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277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DC0421" w:rsidRDefault="00F364FE" w:rsidP="00DF76C8">
            <w:pPr>
              <w:keepNext/>
              <w:keepLines/>
              <w:spacing w:after="0"/>
              <w:jc w:val="center"/>
              <w:rPr>
                <w:del w:id="2278" w:author="Intel user" w:date="2019-04-01T16:08:00Z"/>
                <w:rFonts w:ascii="Arial" w:eastAsia="SimSun" w:hAnsi="Arial"/>
                <w:sz w:val="18"/>
              </w:rPr>
            </w:pPr>
            <w:del w:id="2279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2280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DC0421" w:rsidRDefault="00F364FE" w:rsidP="00DF76C8">
            <w:pPr>
              <w:keepNext/>
              <w:keepLines/>
              <w:spacing w:after="0"/>
              <w:jc w:val="center"/>
              <w:rPr>
                <w:del w:id="2281" w:author="Intel user" w:date="2019-04-01T16:08:00Z"/>
                <w:rFonts w:ascii="Arial" w:eastAsia="SimSun" w:hAnsi="Arial"/>
                <w:sz w:val="18"/>
              </w:rPr>
            </w:pPr>
            <w:del w:id="2282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20 for Test 2-2</w:delText>
              </w:r>
            </w:del>
          </w:p>
          <w:p w:rsidR="00F364FE" w:rsidRPr="00E210DB" w:rsidDel="00DC0421" w:rsidRDefault="00F364FE" w:rsidP="00DF76C8">
            <w:pPr>
              <w:keepNext/>
              <w:keepLines/>
              <w:spacing w:after="0"/>
              <w:jc w:val="center"/>
              <w:rPr>
                <w:del w:id="2283" w:author="Intel user" w:date="2019-04-01T16:08:00Z"/>
                <w:rFonts w:ascii="Arial" w:eastAsia="SimSun" w:hAnsi="Arial"/>
                <w:sz w:val="18"/>
              </w:rPr>
            </w:pPr>
            <w:del w:id="2284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40 for other tests</w:delText>
              </w:r>
            </w:del>
          </w:p>
        </w:tc>
      </w:tr>
      <w:tr w:rsidR="00F364FE" w:rsidRPr="00E210DB" w:rsidTr="00DC0421">
        <w:tc>
          <w:tcPr>
            <w:tcW w:w="5465" w:type="dxa"/>
            <w:gridSpan w:val="2"/>
            <w:shd w:val="clear" w:color="auto" w:fill="auto"/>
            <w:vAlign w:val="center"/>
            <w:tcPrChange w:id="2285" w:author="Intel user" w:date="2019-04-01T16:08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2286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287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F364FE" w:rsidRPr="00E210DB" w:rsidTr="00DC0421">
        <w:tc>
          <w:tcPr>
            <w:tcW w:w="5465" w:type="dxa"/>
            <w:gridSpan w:val="2"/>
            <w:shd w:val="clear" w:color="auto" w:fill="auto"/>
            <w:vAlign w:val="center"/>
            <w:tcPrChange w:id="2288" w:author="Intel user" w:date="2019-04-01T16:08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2289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290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C0421">
        <w:tc>
          <w:tcPr>
            <w:tcW w:w="1812" w:type="dxa"/>
            <w:vMerge w:val="restart"/>
            <w:shd w:val="clear" w:color="auto" w:fill="auto"/>
            <w:vAlign w:val="center"/>
            <w:tcPrChange w:id="2291" w:author="Intel user" w:date="2019-04-01T16:08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292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2293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294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295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296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Lines/>
              <w:spacing w:after="0"/>
              <w:jc w:val="center"/>
              <w:rPr>
                <w:rFonts w:eastAsia="SimSun"/>
              </w:rPr>
            </w:pPr>
            <w:del w:id="2297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298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99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300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301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302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2303" w:author="Intel user" w:date="2019-04-01T16:08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DC0421" w:rsidRDefault="00F364FE" w:rsidP="00DF76C8">
            <w:pPr>
              <w:keepNext/>
              <w:keepLines/>
              <w:spacing w:after="0"/>
              <w:jc w:val="center"/>
              <w:rPr>
                <w:del w:id="2304" w:author="Intel user" w:date="2019-04-01T16:08:00Z"/>
                <w:rFonts w:ascii="Arial" w:eastAsia="SimSun" w:hAnsi="Arial"/>
                <w:sz w:val="18"/>
              </w:rPr>
            </w:pPr>
            <w:del w:id="2305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51 for Test 2-2</w:delText>
              </w:r>
            </w:del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306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106 for other tests</w:delText>
              </w:r>
            </w:del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307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308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309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310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311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2312" w:author="Intel user" w:date="2019-04-01T16:08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313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30</w:delText>
              </w:r>
            </w:del>
          </w:p>
        </w:tc>
      </w:tr>
      <w:tr w:rsidR="00F364FE" w:rsidRPr="00E210DB" w:rsidDel="00DC0421" w:rsidTr="00DC0421">
        <w:trPr>
          <w:del w:id="2314" w:author="Intel user" w:date="2019-04-01T16:08:00Z"/>
        </w:trPr>
        <w:tc>
          <w:tcPr>
            <w:tcW w:w="1812" w:type="dxa"/>
            <w:shd w:val="clear" w:color="auto" w:fill="auto"/>
            <w:vAlign w:val="center"/>
            <w:tcPrChange w:id="2315" w:author="Intel user" w:date="2019-04-01T16:08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DC0421" w:rsidRDefault="00F364FE" w:rsidP="00DF76C8">
            <w:pPr>
              <w:keepNext/>
              <w:keepLines/>
              <w:spacing w:after="0"/>
              <w:rPr>
                <w:del w:id="2316" w:author="Intel user" w:date="2019-04-01T16:08:00Z"/>
                <w:rFonts w:ascii="Arial" w:eastAsia="SimSun" w:hAnsi="Arial"/>
                <w:sz w:val="18"/>
              </w:rPr>
            </w:pPr>
            <w:del w:id="2317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2318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DC0421" w:rsidRDefault="00F364FE" w:rsidP="00DF76C8">
            <w:pPr>
              <w:keepNext/>
              <w:keepLines/>
              <w:spacing w:after="0"/>
              <w:rPr>
                <w:del w:id="2319" w:author="Intel user" w:date="2019-04-01T16:08:00Z"/>
                <w:rFonts w:ascii="Arial" w:eastAsia="SimSun" w:hAnsi="Arial"/>
                <w:sz w:val="18"/>
              </w:rPr>
            </w:pPr>
            <w:del w:id="2320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321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DC0421" w:rsidRDefault="00F364FE" w:rsidP="00DF76C8">
            <w:pPr>
              <w:keepNext/>
              <w:keepLines/>
              <w:spacing w:after="0"/>
              <w:jc w:val="center"/>
              <w:rPr>
                <w:del w:id="2322" w:author="Intel user" w:date="2019-04-01T16:08:00Z"/>
                <w:rFonts w:ascii="Arial" w:eastAsia="SimSun" w:hAnsi="Arial"/>
                <w:sz w:val="18"/>
              </w:rPr>
            </w:pPr>
            <w:del w:id="2323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2324" w:author="Intel user" w:date="2019-04-01T16:08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DC0421" w:rsidRDefault="00F364FE" w:rsidP="00DF76C8">
            <w:pPr>
              <w:keepNext/>
              <w:keepLines/>
              <w:spacing w:after="0"/>
              <w:jc w:val="center"/>
              <w:rPr>
                <w:del w:id="2325" w:author="Intel user" w:date="2019-04-01T16:08:00Z"/>
                <w:rFonts w:ascii="Arial" w:eastAsia="SimSun" w:hAnsi="Arial"/>
                <w:sz w:val="18"/>
              </w:rPr>
            </w:pPr>
            <w:del w:id="2326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48 for Test 2-2</w:delText>
              </w:r>
            </w:del>
          </w:p>
          <w:p w:rsidR="00F364FE" w:rsidRPr="00E210DB" w:rsidDel="00DC0421" w:rsidRDefault="00F364FE" w:rsidP="00DF76C8">
            <w:pPr>
              <w:keepNext/>
              <w:keepLines/>
              <w:spacing w:after="0"/>
              <w:jc w:val="center"/>
              <w:rPr>
                <w:del w:id="2327" w:author="Intel user" w:date="2019-04-01T16:08:00Z"/>
                <w:rFonts w:ascii="Arial" w:eastAsia="SimSun" w:hAnsi="Arial"/>
                <w:sz w:val="18"/>
              </w:rPr>
            </w:pPr>
            <w:del w:id="2328" w:author="Intel user" w:date="2019-04-01T16:08:00Z">
              <w:r w:rsidRPr="00E210DB" w:rsidDel="00DC0421">
                <w:rPr>
                  <w:rFonts w:ascii="Arial" w:eastAsia="SimSun" w:hAnsi="Arial"/>
                  <w:sz w:val="18"/>
                </w:rPr>
                <w:delText>102 for other tests</w:delText>
              </w:r>
            </w:del>
          </w:p>
        </w:tc>
      </w:tr>
      <w:tr w:rsidR="00F364FE" w:rsidRPr="00E210DB" w:rsidTr="00DC0421">
        <w:tc>
          <w:tcPr>
            <w:tcW w:w="1812" w:type="dxa"/>
            <w:vMerge w:val="restart"/>
            <w:shd w:val="clear" w:color="auto" w:fill="auto"/>
            <w:vAlign w:val="center"/>
            <w:tcPrChange w:id="2329" w:author="Intel user" w:date="2019-04-01T16:08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330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331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332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333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334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2335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336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337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338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2339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340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341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342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2343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344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Specific to each </w:t>
            </w:r>
            <w:r w:rsidRPr="00E210DB">
              <w:rPr>
                <w:rFonts w:ascii="Arial" w:eastAsia="SimSun" w:hAnsi="Arial" w:cs="Arial"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345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346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2347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348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349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350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351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352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353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354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2355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356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 for Test 1-1</w:t>
            </w:r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357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358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2359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360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361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362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363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364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365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366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2367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368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DC0421">
        <w:tc>
          <w:tcPr>
            <w:tcW w:w="1812" w:type="dxa"/>
            <w:vMerge w:val="restart"/>
            <w:shd w:val="clear" w:color="auto" w:fill="auto"/>
            <w:vAlign w:val="center"/>
            <w:tcPrChange w:id="2369" w:author="Intel user" w:date="2019-04-01T16:08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370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2371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372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373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374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2375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376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2 for Tests 1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  <w:r w:rsidRPr="00E210DB">
              <w:rPr>
                <w:rFonts w:ascii="Arial" w:eastAsia="SimSun" w:hAnsi="Arial"/>
                <w:sz w:val="18"/>
              </w:rPr>
              <w:br/>
              <w:t xml:space="preserve">1 for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other tests</w:t>
            </w:r>
          </w:p>
        </w:tc>
      </w:tr>
      <w:tr w:rsidR="00F364FE" w:rsidRPr="00E210DB" w:rsidTr="00DC0421">
        <w:tc>
          <w:tcPr>
            <w:tcW w:w="1812" w:type="dxa"/>
            <w:vMerge/>
            <w:shd w:val="clear" w:color="auto" w:fill="auto"/>
            <w:vAlign w:val="center"/>
            <w:tcPrChange w:id="2377" w:author="Intel user" w:date="2019-04-01T16:08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378" w:author="Intel user" w:date="2019-04-01T16:08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2379" w:author="Intel user" w:date="2019-04-01T16:08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380" w:author="Intel user" w:date="2019-04-01T16:08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C0421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81" w:author="Intel user" w:date="2019-04-01T16:08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82" w:author="Intel user" w:date="2019-04-01T16:0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83" w:author="Intel user" w:date="2019-04-01T16:08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 for Test 1-4</w:t>
            </w:r>
            <w:del w:id="2384" w:author="Intel user" w:date="2019-04-01T16:10:00Z">
              <w:r w:rsidRPr="00E210DB" w:rsidDel="00EA4BCD">
                <w:rPr>
                  <w:rFonts w:ascii="Arial" w:eastAsia="SimSun" w:hAnsi="Arial"/>
                  <w:sz w:val="18"/>
                </w:rPr>
                <w:delText>, [2-1]</w:delText>
              </w:r>
            </w:del>
          </w:p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F364FE" w:rsidRPr="00E210DB" w:rsidTr="00DC0421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85" w:author="Intel user" w:date="2019-04-01T16:08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86" w:author="Intel user" w:date="2019-04-01T16:0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87" w:author="Intel user" w:date="2019-04-01T16:08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5.2.3.2.1-3: Minimum performance for Rank 1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151"/>
        <w:gridCol w:w="1237"/>
        <w:gridCol w:w="1178"/>
        <w:gridCol w:w="1021"/>
        <w:gridCol w:w="1354"/>
        <w:gridCol w:w="1368"/>
        <w:gridCol w:w="1178"/>
        <w:gridCol w:w="667"/>
        <w:tblGridChange w:id="2388">
          <w:tblGrid>
            <w:gridCol w:w="646"/>
            <w:gridCol w:w="1151"/>
            <w:gridCol w:w="1236"/>
            <w:gridCol w:w="1"/>
            <w:gridCol w:w="1177"/>
            <w:gridCol w:w="1"/>
            <w:gridCol w:w="1021"/>
            <w:gridCol w:w="1305"/>
            <w:gridCol w:w="49"/>
            <w:gridCol w:w="1318"/>
            <w:gridCol w:w="50"/>
            <w:gridCol w:w="1128"/>
            <w:gridCol w:w="50"/>
            <w:gridCol w:w="617"/>
            <w:gridCol w:w="50"/>
          </w:tblGrid>
        </w:tblGridChange>
      </w:tblGrid>
      <w:tr w:rsidR="00C46116" w:rsidRPr="00E210DB" w:rsidTr="00C46116">
        <w:trPr>
          <w:trHeight w:val="392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:rsidR="00C46116" w:rsidRPr="00E210DB" w:rsidRDefault="00C46116" w:rsidP="00C46116">
            <w:pPr>
              <w:keepNext/>
              <w:keepLines/>
              <w:spacing w:after="0"/>
              <w:jc w:val="center"/>
              <w:rPr>
                <w:ins w:id="2389" w:author="Intel user" w:date="2019-04-01T16:03:00Z"/>
                <w:rFonts w:ascii="Arial" w:eastAsia="SimSun" w:hAnsi="Arial" w:cs="Arial"/>
                <w:b/>
                <w:sz w:val="18"/>
              </w:rPr>
            </w:pPr>
            <w:ins w:id="2390" w:author="Intel user" w:date="2019-04-01T16:04:00Z">
              <w:r w:rsidRPr="00922E78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601" w:type="pct"/>
            <w:vMerge w:val="restart"/>
            <w:shd w:val="clear" w:color="auto" w:fill="FFFFFF"/>
            <w:vAlign w:val="center"/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1" w:type="pct"/>
            <w:vMerge w:val="restart"/>
            <w:shd w:val="clear" w:color="auto" w:fill="FFFFFF"/>
            <w:vAlign w:val="center"/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8" w:type="pct"/>
            <w:vMerge w:val="restart"/>
            <w:shd w:val="clear" w:color="auto" w:fill="FFFFFF"/>
            <w:vAlign w:val="center"/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1" w:type="pct"/>
            <w:gridSpan w:val="2"/>
            <w:shd w:val="clear" w:color="auto" w:fill="FFFFFF"/>
            <w:vAlign w:val="center"/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46116" w:rsidRPr="00E210DB" w:rsidTr="00C46116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391" w:author="Intel user" w:date="2019-04-01T16:06:00Z">
            <w:tblPrEx>
              <w:tblW w:w="506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392"/>
          <w:jc w:val="center"/>
          <w:trPrChange w:id="2392" w:author="Intel user" w:date="2019-04-01T16:06:00Z">
            <w:trPr>
              <w:gridAfter w:val="0"/>
              <w:trHeight w:val="392"/>
              <w:jc w:val="center"/>
            </w:trPr>
          </w:trPrChange>
        </w:trPr>
        <w:tc>
          <w:tcPr>
            <w:tcW w:w="330" w:type="pct"/>
            <w:vMerge/>
            <w:shd w:val="clear" w:color="auto" w:fill="FFFFFF"/>
            <w:vAlign w:val="center"/>
            <w:tcPrChange w:id="2393" w:author="Intel user" w:date="2019-04-01T16:06:00Z">
              <w:tcPr>
                <w:tcW w:w="331" w:type="pct"/>
                <w:vMerge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7" w:type="pct"/>
            <w:vMerge/>
            <w:shd w:val="clear" w:color="auto" w:fill="FFFFFF"/>
            <w:vAlign w:val="center"/>
            <w:tcPrChange w:id="2394" w:author="Intel user" w:date="2019-04-01T16:06:00Z">
              <w:tcPr>
                <w:tcW w:w="591" w:type="pct"/>
                <w:vMerge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1" w:type="pct"/>
            <w:vMerge/>
            <w:shd w:val="clear" w:color="auto" w:fill="FFFFFF"/>
            <w:tcPrChange w:id="2395" w:author="Intel user" w:date="2019-04-01T16:06:00Z">
              <w:tcPr>
                <w:tcW w:w="634" w:type="pct"/>
                <w:vMerge/>
                <w:shd w:val="clear" w:color="auto" w:fill="FFFFFF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ins w:id="2396" w:author="Intel user" w:date="2019-04-01T16:03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1" w:type="pct"/>
            <w:vMerge/>
            <w:shd w:val="clear" w:color="auto" w:fill="FFFFFF"/>
            <w:tcPrChange w:id="2397" w:author="Intel user" w:date="2019-04-01T16:06:00Z">
              <w:tcPr>
                <w:tcW w:w="604" w:type="pct"/>
                <w:gridSpan w:val="2"/>
                <w:vMerge/>
                <w:shd w:val="clear" w:color="auto" w:fill="FFFFFF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21" w:type="pct"/>
            <w:vMerge/>
            <w:shd w:val="clear" w:color="auto" w:fill="FFFFFF"/>
            <w:tcPrChange w:id="2398" w:author="Intel user" w:date="2019-04-01T16:06:00Z">
              <w:tcPr>
                <w:tcW w:w="524" w:type="pct"/>
                <w:gridSpan w:val="2"/>
                <w:vMerge/>
                <w:shd w:val="clear" w:color="auto" w:fill="FFFFFF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  <w:tcPrChange w:id="2399" w:author="Intel user" w:date="2019-04-01T16:06:00Z">
              <w:tcPr>
                <w:tcW w:w="669" w:type="pct"/>
                <w:vMerge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8" w:type="pct"/>
            <w:vMerge/>
            <w:shd w:val="clear" w:color="auto" w:fill="FFFFFF"/>
            <w:vAlign w:val="center"/>
            <w:tcPrChange w:id="2400" w:author="Intel user" w:date="2019-04-01T16:06:00Z">
              <w:tcPr>
                <w:tcW w:w="70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1" w:type="pct"/>
            <w:shd w:val="clear" w:color="auto" w:fill="FFFFFF"/>
            <w:vAlign w:val="center"/>
            <w:tcPrChange w:id="2401" w:author="Intel user" w:date="2019-04-01T16:06:00Z">
              <w:tcPr>
                <w:tcW w:w="604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0" w:type="pct"/>
            <w:shd w:val="clear" w:color="auto" w:fill="FFFFFF"/>
            <w:vAlign w:val="center"/>
            <w:tcPrChange w:id="2402" w:author="Intel user" w:date="2019-04-01T16:06:00Z">
              <w:tcPr>
                <w:tcW w:w="342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46116" w:rsidRPr="00E210DB" w:rsidTr="00DC0421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403" w:author="Intel user" w:date="2019-04-01T16:06:00Z">
            <w:tblPrEx>
              <w:tblW w:w="50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2404" w:author="Intel user" w:date="2019-04-01T16:06:00Z">
            <w:trPr>
              <w:trHeight w:val="198"/>
              <w:jc w:val="center"/>
            </w:trPr>
          </w:trPrChange>
        </w:trPr>
        <w:tc>
          <w:tcPr>
            <w:tcW w:w="330" w:type="pct"/>
            <w:shd w:val="clear" w:color="auto" w:fill="FFFFFF"/>
            <w:vAlign w:val="center"/>
            <w:tcPrChange w:id="2405" w:author="Intel user" w:date="2019-04-01T16:06:00Z">
              <w:tcPr>
                <w:tcW w:w="330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587" w:type="pct"/>
            <w:shd w:val="clear" w:color="auto" w:fill="FFFFFF"/>
            <w:vAlign w:val="center"/>
            <w:tcPrChange w:id="2406" w:author="Intel user" w:date="2019-04-01T16:06:00Z">
              <w:tcPr>
                <w:tcW w:w="587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</w:t>
            </w:r>
            <w:ins w:id="2407" w:author="Intel user" w:date="2019-04-01T16:04:00Z"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2-1.1 TDD</w:t>
            </w:r>
          </w:p>
        </w:tc>
        <w:tc>
          <w:tcPr>
            <w:tcW w:w="631" w:type="pct"/>
            <w:shd w:val="clear" w:color="auto" w:fill="FFFFFF"/>
            <w:vAlign w:val="center"/>
            <w:tcPrChange w:id="2408" w:author="Intel user" w:date="2019-04-01T16:06:00Z">
              <w:tcPr>
                <w:tcW w:w="631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C46116">
            <w:pPr>
              <w:keepNext/>
              <w:keepLines/>
              <w:spacing w:after="0"/>
              <w:jc w:val="center"/>
              <w:rPr>
                <w:ins w:id="2409" w:author="Intel user" w:date="2019-04-01T16:03:00Z"/>
                <w:rFonts w:ascii="Arial" w:eastAsia="SimSun" w:hAnsi="Arial"/>
                <w:sz w:val="18"/>
              </w:rPr>
            </w:pPr>
            <w:ins w:id="2410" w:author="Intel user" w:date="2019-04-01T16:05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2411" w:author="Intel user" w:date="2019-04-01T16:06:00Z">
              <w:tcPr>
                <w:tcW w:w="601" w:type="pct"/>
                <w:gridSpan w:val="2"/>
                <w:shd w:val="clear" w:color="auto" w:fill="FFFFFF"/>
              </w:tcPr>
            </w:tcPrChange>
          </w:tcPr>
          <w:p w:rsidR="00C46116" w:rsidRPr="00E210DB" w:rsidRDefault="00C46116" w:rsidP="00DC04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21" w:type="pct"/>
            <w:shd w:val="clear" w:color="auto" w:fill="FFFFFF"/>
            <w:vAlign w:val="center"/>
            <w:tcPrChange w:id="2412" w:author="Intel user" w:date="2019-04-01T16:06:00Z">
              <w:tcPr>
                <w:tcW w:w="521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1" w:type="pct"/>
            <w:shd w:val="clear" w:color="auto" w:fill="FFFFFF"/>
            <w:vAlign w:val="center"/>
            <w:tcPrChange w:id="2413" w:author="Intel user" w:date="2019-04-01T16:06:00Z">
              <w:tcPr>
                <w:tcW w:w="691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98" w:type="pct"/>
            <w:shd w:val="clear" w:color="auto" w:fill="FFFFFF"/>
            <w:vAlign w:val="center"/>
            <w:tcPrChange w:id="2414" w:author="Intel user" w:date="2019-04-01T16:06:00Z">
              <w:tcPr>
                <w:tcW w:w="698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2415" w:author="Intel user" w:date="2019-04-01T16:06:00Z">
              <w:tcPr>
                <w:tcW w:w="601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0" w:type="pct"/>
            <w:shd w:val="clear" w:color="auto" w:fill="FFFFFF"/>
            <w:vAlign w:val="center"/>
            <w:tcPrChange w:id="2416" w:author="Intel user" w:date="2019-04-01T16:06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4.1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C46116" w:rsidRPr="00E210DB" w:rsidTr="00DC0421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417" w:author="Intel user" w:date="2019-04-01T16:06:00Z">
            <w:tblPrEx>
              <w:tblW w:w="50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2418" w:author="Intel user" w:date="2019-04-01T16:06:00Z">
            <w:trPr>
              <w:trHeight w:val="198"/>
              <w:jc w:val="center"/>
            </w:trPr>
          </w:trPrChange>
        </w:trPr>
        <w:tc>
          <w:tcPr>
            <w:tcW w:w="330" w:type="pct"/>
            <w:shd w:val="clear" w:color="auto" w:fill="FFFFFF"/>
            <w:vAlign w:val="center"/>
            <w:tcPrChange w:id="2419" w:author="Intel user" w:date="2019-04-01T16:06:00Z">
              <w:tcPr>
                <w:tcW w:w="330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587" w:type="pct"/>
            <w:shd w:val="clear" w:color="auto" w:fill="FFFFFF"/>
            <w:vAlign w:val="center"/>
            <w:tcPrChange w:id="2420" w:author="Intel user" w:date="2019-04-01T16:06:00Z">
              <w:tcPr>
                <w:tcW w:w="587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</w:t>
            </w:r>
            <w:ins w:id="2421" w:author="Intel user" w:date="2019-04-01T16:04:00Z"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2-1.2 TDD</w:t>
            </w:r>
          </w:p>
        </w:tc>
        <w:tc>
          <w:tcPr>
            <w:tcW w:w="631" w:type="pct"/>
            <w:shd w:val="clear" w:color="auto" w:fill="FFFFFF"/>
            <w:vAlign w:val="center"/>
            <w:tcPrChange w:id="2422" w:author="Intel user" w:date="2019-04-01T16:06:00Z">
              <w:tcPr>
                <w:tcW w:w="631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C46116">
            <w:pPr>
              <w:keepNext/>
              <w:keepLines/>
              <w:spacing w:after="0"/>
              <w:jc w:val="center"/>
              <w:rPr>
                <w:ins w:id="2423" w:author="Intel user" w:date="2019-04-01T16:03:00Z"/>
                <w:rFonts w:ascii="Arial" w:eastAsia="SimSun" w:hAnsi="Arial"/>
                <w:sz w:val="18"/>
              </w:rPr>
            </w:pPr>
            <w:ins w:id="2424" w:author="Intel user" w:date="2019-04-01T16:05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2425" w:author="Intel user" w:date="2019-04-01T16:06:00Z">
              <w:tcPr>
                <w:tcW w:w="601" w:type="pct"/>
                <w:gridSpan w:val="2"/>
                <w:shd w:val="clear" w:color="auto" w:fill="FFFFFF"/>
              </w:tcPr>
            </w:tcPrChange>
          </w:tcPr>
          <w:p w:rsidR="00C46116" w:rsidRPr="00E210DB" w:rsidRDefault="00C46116" w:rsidP="00DC04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21" w:type="pct"/>
            <w:shd w:val="clear" w:color="auto" w:fill="FFFFFF"/>
            <w:vAlign w:val="center"/>
            <w:tcPrChange w:id="2426" w:author="Intel user" w:date="2019-04-01T16:06:00Z">
              <w:tcPr>
                <w:tcW w:w="521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1" w:type="pct"/>
            <w:shd w:val="clear" w:color="auto" w:fill="FFFFFF"/>
            <w:vAlign w:val="center"/>
            <w:tcPrChange w:id="2427" w:author="Intel user" w:date="2019-04-01T16:06:00Z">
              <w:tcPr>
                <w:tcW w:w="691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8" w:type="pct"/>
            <w:shd w:val="clear" w:color="auto" w:fill="FFFFFF"/>
            <w:vAlign w:val="center"/>
            <w:tcPrChange w:id="2428" w:author="Intel user" w:date="2019-04-01T16:06:00Z">
              <w:tcPr>
                <w:tcW w:w="698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2429" w:author="Intel user" w:date="2019-04-01T16:06:00Z">
              <w:tcPr>
                <w:tcW w:w="601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0" w:type="pct"/>
            <w:shd w:val="clear" w:color="auto" w:fill="FFFFFF"/>
            <w:vAlign w:val="center"/>
            <w:tcPrChange w:id="2430" w:author="Intel user" w:date="2019-04-01T16:06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-2.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6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C46116" w:rsidRPr="00E210DB" w:rsidTr="00DC0421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431" w:author="Intel user" w:date="2019-04-01T16:06:00Z">
            <w:tblPrEx>
              <w:tblW w:w="50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2432" w:author="Intel user" w:date="2019-04-01T16:06:00Z">
            <w:trPr>
              <w:trHeight w:val="198"/>
              <w:jc w:val="center"/>
            </w:trPr>
          </w:trPrChange>
        </w:trPr>
        <w:tc>
          <w:tcPr>
            <w:tcW w:w="330" w:type="pct"/>
            <w:shd w:val="clear" w:color="auto" w:fill="FFFFFF"/>
            <w:vAlign w:val="center"/>
            <w:tcPrChange w:id="2433" w:author="Intel user" w:date="2019-04-01T16:06:00Z">
              <w:tcPr>
                <w:tcW w:w="330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</w:t>
            </w:r>
            <w:r w:rsidRPr="00E210DB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587" w:type="pct"/>
            <w:shd w:val="clear" w:color="auto" w:fill="FFFFFF"/>
            <w:vAlign w:val="center"/>
            <w:tcPrChange w:id="2434" w:author="Intel user" w:date="2019-04-01T16:06:00Z">
              <w:tcPr>
                <w:tcW w:w="587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</w:t>
            </w:r>
            <w:ins w:id="2435" w:author="Intel user" w:date="2019-04-01T16:04:00Z"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2-4.1 TDD</w:t>
            </w:r>
          </w:p>
        </w:tc>
        <w:tc>
          <w:tcPr>
            <w:tcW w:w="631" w:type="pct"/>
            <w:shd w:val="clear" w:color="auto" w:fill="FFFFFF"/>
            <w:vAlign w:val="center"/>
            <w:tcPrChange w:id="2436" w:author="Intel user" w:date="2019-04-01T16:06:00Z">
              <w:tcPr>
                <w:tcW w:w="631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C46116">
            <w:pPr>
              <w:keepNext/>
              <w:keepLines/>
              <w:spacing w:after="0"/>
              <w:jc w:val="center"/>
              <w:rPr>
                <w:ins w:id="2437" w:author="Intel user" w:date="2019-04-01T16:03:00Z"/>
                <w:rFonts w:ascii="Arial" w:eastAsia="SimSun" w:hAnsi="Arial"/>
                <w:sz w:val="18"/>
              </w:rPr>
            </w:pPr>
            <w:ins w:id="2438" w:author="Intel user" w:date="2019-04-01T16:05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2439" w:author="Intel user" w:date="2019-04-01T16:06:00Z">
              <w:tcPr>
                <w:tcW w:w="601" w:type="pct"/>
                <w:gridSpan w:val="2"/>
                <w:shd w:val="clear" w:color="auto" w:fill="FFFFFF"/>
              </w:tcPr>
            </w:tcPrChange>
          </w:tcPr>
          <w:p w:rsidR="00C46116" w:rsidRPr="00E210DB" w:rsidRDefault="00C46116" w:rsidP="00DC04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21" w:type="pct"/>
            <w:shd w:val="clear" w:color="auto" w:fill="FFFFFF"/>
            <w:vAlign w:val="center"/>
            <w:tcPrChange w:id="2440" w:author="Intel user" w:date="2019-04-01T16:06:00Z">
              <w:tcPr>
                <w:tcW w:w="521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1" w:type="pct"/>
            <w:shd w:val="clear" w:color="auto" w:fill="FFFFFF"/>
            <w:vAlign w:val="center"/>
            <w:tcPrChange w:id="2441" w:author="Intel user" w:date="2019-04-01T16:06:00Z">
              <w:tcPr>
                <w:tcW w:w="691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8" w:type="pct"/>
            <w:shd w:val="clear" w:color="auto" w:fill="FFFFFF"/>
            <w:vAlign w:val="center"/>
            <w:tcPrChange w:id="2442" w:author="Intel user" w:date="2019-04-01T16:06:00Z">
              <w:tcPr>
                <w:tcW w:w="698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2443" w:author="Intel user" w:date="2019-04-01T16:06:00Z">
              <w:tcPr>
                <w:tcW w:w="601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0" w:type="pct"/>
            <w:shd w:val="clear" w:color="auto" w:fill="FFFFFF"/>
            <w:vAlign w:val="center"/>
            <w:tcPrChange w:id="2444" w:author="Intel user" w:date="2019-04-01T16:06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21.6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C46116" w:rsidRPr="00E210DB" w:rsidTr="00DC0421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445" w:author="Intel user" w:date="2019-04-01T16:06:00Z">
            <w:tblPrEx>
              <w:tblW w:w="50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35"/>
          <w:jc w:val="center"/>
          <w:trPrChange w:id="2446" w:author="Intel user" w:date="2019-04-01T16:06:00Z">
            <w:trPr>
              <w:trHeight w:val="235"/>
              <w:jc w:val="center"/>
            </w:trPr>
          </w:trPrChange>
        </w:trPr>
        <w:tc>
          <w:tcPr>
            <w:tcW w:w="330" w:type="pct"/>
            <w:shd w:val="clear" w:color="auto" w:fill="FFFFFF"/>
            <w:vAlign w:val="center"/>
            <w:tcPrChange w:id="2447" w:author="Intel user" w:date="2019-04-01T16:06:00Z">
              <w:tcPr>
                <w:tcW w:w="330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587" w:type="pct"/>
            <w:shd w:val="clear" w:color="auto" w:fill="FFFFFF"/>
            <w:vAlign w:val="center"/>
            <w:tcPrChange w:id="2448" w:author="Intel user" w:date="2019-04-01T16:06:00Z">
              <w:tcPr>
                <w:tcW w:w="587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</w:t>
            </w:r>
            <w:ins w:id="2449" w:author="Intel user" w:date="2019-04-01T16:04:00Z"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2-2.1 TDD</w:t>
            </w:r>
          </w:p>
        </w:tc>
        <w:tc>
          <w:tcPr>
            <w:tcW w:w="631" w:type="pct"/>
            <w:shd w:val="clear" w:color="auto" w:fill="FFFFFF"/>
            <w:vAlign w:val="center"/>
            <w:tcPrChange w:id="2450" w:author="Intel user" w:date="2019-04-01T16:06:00Z">
              <w:tcPr>
                <w:tcW w:w="631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C46116">
            <w:pPr>
              <w:keepNext/>
              <w:keepLines/>
              <w:spacing w:after="0"/>
              <w:jc w:val="center"/>
              <w:rPr>
                <w:ins w:id="2451" w:author="Intel user" w:date="2019-04-01T16:03:00Z"/>
                <w:rFonts w:ascii="Arial" w:eastAsia="SimSun" w:hAnsi="Arial"/>
                <w:sz w:val="18"/>
              </w:rPr>
            </w:pPr>
            <w:ins w:id="2452" w:author="Intel user" w:date="2019-04-01T16:05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2453" w:author="Intel user" w:date="2019-04-01T16:06:00Z">
              <w:tcPr>
                <w:tcW w:w="601" w:type="pct"/>
                <w:gridSpan w:val="2"/>
                <w:shd w:val="clear" w:color="auto" w:fill="FFFFFF"/>
              </w:tcPr>
            </w:tcPrChange>
          </w:tcPr>
          <w:p w:rsidR="00C46116" w:rsidRPr="00E210DB" w:rsidRDefault="00C46116" w:rsidP="00DC04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21" w:type="pct"/>
            <w:shd w:val="clear" w:color="auto" w:fill="FFFFFF"/>
            <w:vAlign w:val="center"/>
            <w:tcPrChange w:id="2454" w:author="Intel user" w:date="2019-04-01T16:06:00Z">
              <w:tcPr>
                <w:tcW w:w="521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1" w:type="pct"/>
            <w:shd w:val="clear" w:color="auto" w:fill="FFFFFF"/>
            <w:vAlign w:val="center"/>
            <w:tcPrChange w:id="2455" w:author="Intel user" w:date="2019-04-01T16:06:00Z">
              <w:tcPr>
                <w:tcW w:w="691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8" w:type="pct"/>
            <w:shd w:val="clear" w:color="auto" w:fill="FFFFFF"/>
            <w:vAlign w:val="center"/>
            <w:tcPrChange w:id="2456" w:author="Intel user" w:date="2019-04-01T16:06:00Z">
              <w:tcPr>
                <w:tcW w:w="698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2457" w:author="Intel user" w:date="2019-04-01T16:06:00Z">
              <w:tcPr>
                <w:tcW w:w="601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0" w:type="pct"/>
            <w:shd w:val="clear" w:color="auto" w:fill="FFFFFF"/>
            <w:vAlign w:val="center"/>
            <w:tcPrChange w:id="2458" w:author="Intel user" w:date="2019-04-01T16:06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-1.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C46116" w:rsidRPr="00E210DB" w:rsidTr="00DC0421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459" w:author="Intel user" w:date="2019-04-01T16:06:00Z">
            <w:tblPrEx>
              <w:tblW w:w="50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2460" w:author="Intel user" w:date="2019-04-01T16:06:00Z">
            <w:trPr>
              <w:trHeight w:val="198"/>
              <w:jc w:val="center"/>
            </w:trPr>
          </w:trPrChange>
        </w:trPr>
        <w:tc>
          <w:tcPr>
            <w:tcW w:w="330" w:type="pct"/>
            <w:shd w:val="clear" w:color="auto" w:fill="FFFFFF"/>
            <w:vAlign w:val="center"/>
            <w:tcPrChange w:id="2461" w:author="Intel user" w:date="2019-04-01T16:06:00Z">
              <w:tcPr>
                <w:tcW w:w="330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587" w:type="pct"/>
            <w:shd w:val="clear" w:color="auto" w:fill="FFFFFF"/>
            <w:vAlign w:val="center"/>
            <w:tcPrChange w:id="2462" w:author="Intel user" w:date="2019-04-01T16:06:00Z">
              <w:tcPr>
                <w:tcW w:w="587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2463" w:author="Intel user" w:date="2019-04-01T16:05:00Z">
              <w:r w:rsidRPr="00E210DB" w:rsidDel="00C46116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/>
                <w:sz w:val="18"/>
              </w:rPr>
              <w:t>R.PDSCH.</w:t>
            </w:r>
            <w:ins w:id="2464" w:author="Intel user" w:date="2019-04-01T16:04:00Z"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2-5.1 TDD</w:t>
            </w:r>
            <w:del w:id="2465" w:author="Intel user" w:date="2019-04-01T16:05:00Z">
              <w:r w:rsidRPr="00E210DB" w:rsidDel="00C46116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  <w:tc>
          <w:tcPr>
            <w:tcW w:w="631" w:type="pct"/>
            <w:shd w:val="clear" w:color="auto" w:fill="FFFFFF"/>
            <w:vAlign w:val="center"/>
            <w:tcPrChange w:id="2466" w:author="Intel user" w:date="2019-04-01T16:06:00Z">
              <w:tcPr>
                <w:tcW w:w="631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C46116">
            <w:pPr>
              <w:keepNext/>
              <w:keepLines/>
              <w:spacing w:after="0"/>
              <w:jc w:val="center"/>
              <w:rPr>
                <w:ins w:id="2467" w:author="Intel user" w:date="2019-04-01T16:03:00Z"/>
                <w:rFonts w:ascii="Arial" w:eastAsia="SimSun" w:hAnsi="Arial"/>
                <w:sz w:val="18"/>
              </w:rPr>
            </w:pPr>
            <w:ins w:id="2468" w:author="Intel user" w:date="2019-04-01T16:05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2469" w:author="Intel user" w:date="2019-04-01T16:06:00Z">
              <w:tcPr>
                <w:tcW w:w="601" w:type="pct"/>
                <w:gridSpan w:val="2"/>
                <w:shd w:val="clear" w:color="auto" w:fill="FFFFFF"/>
              </w:tcPr>
            </w:tcPrChange>
          </w:tcPr>
          <w:p w:rsidR="00C46116" w:rsidRPr="00E210DB" w:rsidRDefault="00C46116" w:rsidP="00DC04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</w:t>
            </w:r>
            <w:ins w:id="2470" w:author="Intel user" w:date="2019-04-01T16:07:00Z">
              <w:r w:rsidR="00DC042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521" w:type="pct"/>
            <w:shd w:val="clear" w:color="auto" w:fill="FFFFFF"/>
            <w:vAlign w:val="center"/>
            <w:tcPrChange w:id="2471" w:author="Intel user" w:date="2019-04-01T16:06:00Z">
              <w:tcPr>
                <w:tcW w:w="521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91" w:type="pct"/>
            <w:shd w:val="clear" w:color="auto" w:fill="FFFFFF"/>
            <w:vAlign w:val="center"/>
            <w:tcPrChange w:id="2472" w:author="Intel user" w:date="2019-04-01T16:06:00Z">
              <w:tcPr>
                <w:tcW w:w="691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8" w:type="pct"/>
            <w:shd w:val="clear" w:color="auto" w:fill="FFFFFF"/>
            <w:vAlign w:val="center"/>
            <w:tcPrChange w:id="2473" w:author="Intel user" w:date="2019-04-01T16:06:00Z">
              <w:tcPr>
                <w:tcW w:w="698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2474" w:author="Intel user" w:date="2019-04-01T16:06:00Z">
              <w:tcPr>
                <w:tcW w:w="601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0" w:type="pct"/>
            <w:shd w:val="clear" w:color="auto" w:fill="FFFFFF"/>
            <w:vAlign w:val="center"/>
            <w:tcPrChange w:id="2475" w:author="Intel user" w:date="2019-04-01T16:06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-3.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6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C46116" w:rsidRPr="00E210DB" w:rsidTr="00DC0421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476" w:author="Intel user" w:date="2019-04-01T16:06:00Z">
            <w:tblPrEx>
              <w:tblW w:w="50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98"/>
          <w:jc w:val="center"/>
          <w:trPrChange w:id="2477" w:author="Intel user" w:date="2019-04-01T16:06:00Z">
            <w:trPr>
              <w:trHeight w:val="198"/>
              <w:jc w:val="center"/>
            </w:trPr>
          </w:trPrChange>
        </w:trPr>
        <w:tc>
          <w:tcPr>
            <w:tcW w:w="330" w:type="pct"/>
            <w:shd w:val="clear" w:color="auto" w:fill="FFFFFF"/>
            <w:vAlign w:val="center"/>
            <w:tcPrChange w:id="2478" w:author="Intel user" w:date="2019-04-01T16:06:00Z">
              <w:tcPr>
                <w:tcW w:w="330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587" w:type="pct"/>
            <w:shd w:val="clear" w:color="auto" w:fill="FFFFFF"/>
            <w:vAlign w:val="center"/>
            <w:tcPrChange w:id="2479" w:author="Intel user" w:date="2019-04-01T16:06:00Z">
              <w:tcPr>
                <w:tcW w:w="587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2480" w:author="Intel user" w:date="2019-04-01T16:05:00Z">
              <w:r w:rsidRPr="00E210DB" w:rsidDel="00C46116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 w:cs="Arial"/>
                <w:sz w:val="18"/>
              </w:rPr>
              <w:t>R.PDSCH.</w:t>
            </w:r>
            <w:ins w:id="2481" w:author="Intel user" w:date="2019-04-01T16:04:00Z"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2-6.1 TDD</w:t>
            </w:r>
            <w:del w:id="2482" w:author="Intel user" w:date="2019-04-01T16:05:00Z">
              <w:r w:rsidRPr="00E210DB" w:rsidDel="00C46116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  <w:tc>
          <w:tcPr>
            <w:tcW w:w="631" w:type="pct"/>
            <w:shd w:val="clear" w:color="auto" w:fill="FFFFFF"/>
            <w:vAlign w:val="center"/>
            <w:tcPrChange w:id="2483" w:author="Intel user" w:date="2019-04-01T16:06:00Z">
              <w:tcPr>
                <w:tcW w:w="631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C46116">
            <w:pPr>
              <w:keepNext/>
              <w:keepLines/>
              <w:spacing w:after="0"/>
              <w:jc w:val="center"/>
              <w:rPr>
                <w:ins w:id="2484" w:author="Intel user" w:date="2019-04-01T16:03:00Z"/>
                <w:rFonts w:ascii="Arial" w:eastAsia="SimSun" w:hAnsi="Arial"/>
                <w:sz w:val="18"/>
              </w:rPr>
            </w:pPr>
            <w:ins w:id="2485" w:author="Intel user" w:date="2019-04-01T16:05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  <w:tcPrChange w:id="2486" w:author="Intel user" w:date="2019-04-01T16:06:00Z">
              <w:tcPr>
                <w:tcW w:w="601" w:type="pct"/>
                <w:gridSpan w:val="2"/>
                <w:shd w:val="clear" w:color="auto" w:fill="FFFFFF"/>
              </w:tcPr>
            </w:tcPrChange>
          </w:tcPr>
          <w:p w:rsidR="00C46116" w:rsidRPr="00E210DB" w:rsidRDefault="00C46116" w:rsidP="00DC04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21" w:type="pct"/>
            <w:shd w:val="clear" w:color="auto" w:fill="FFFFFF"/>
            <w:vAlign w:val="center"/>
            <w:tcPrChange w:id="2487" w:author="Intel user" w:date="2019-04-01T16:06:00Z">
              <w:tcPr>
                <w:tcW w:w="521" w:type="pct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91" w:type="pct"/>
            <w:shd w:val="clear" w:color="auto" w:fill="FFFFFF"/>
            <w:vAlign w:val="center"/>
            <w:tcPrChange w:id="2488" w:author="Intel user" w:date="2019-04-01T16:06:00Z">
              <w:tcPr>
                <w:tcW w:w="691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8" w:type="pct"/>
            <w:shd w:val="clear" w:color="auto" w:fill="FFFFFF"/>
            <w:vAlign w:val="center"/>
            <w:tcPrChange w:id="2489" w:author="Intel user" w:date="2019-04-01T16:06:00Z">
              <w:tcPr>
                <w:tcW w:w="698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1" w:type="pct"/>
            <w:shd w:val="clear" w:color="auto" w:fill="FFFFFF"/>
            <w:vAlign w:val="center"/>
            <w:tcPrChange w:id="2490" w:author="Intel user" w:date="2019-04-01T16:06:00Z">
              <w:tcPr>
                <w:tcW w:w="601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0" w:type="pct"/>
            <w:shd w:val="clear" w:color="auto" w:fill="FFFFFF"/>
            <w:vAlign w:val="center"/>
            <w:tcPrChange w:id="2491" w:author="Intel user" w:date="2019-04-01T16:06:00Z">
              <w:tcPr>
                <w:tcW w:w="340" w:type="pct"/>
                <w:gridSpan w:val="2"/>
                <w:shd w:val="clear" w:color="auto" w:fill="FFFFFF"/>
                <w:vAlign w:val="center"/>
              </w:tcPr>
            </w:tcPrChange>
          </w:tcPr>
          <w:p w:rsidR="00C46116" w:rsidRPr="00E210DB" w:rsidRDefault="00C46116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-3.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E51479" w:rsidRPr="00E210DB" w:rsidTr="00DC0421">
        <w:trPr>
          <w:trHeight w:val="198"/>
          <w:jc w:val="center"/>
          <w:ins w:id="2492" w:author="Intel user" w:date="2019-04-01T19:24:00Z"/>
        </w:trPr>
        <w:tc>
          <w:tcPr>
            <w:tcW w:w="330" w:type="pct"/>
            <w:shd w:val="clear" w:color="auto" w:fill="FFFFFF"/>
            <w:vAlign w:val="center"/>
          </w:tcPr>
          <w:p w:rsidR="00E51479" w:rsidRPr="00E210DB" w:rsidRDefault="00E51479" w:rsidP="00E51479">
            <w:pPr>
              <w:keepNext/>
              <w:keepLines/>
              <w:spacing w:after="0"/>
              <w:jc w:val="center"/>
              <w:rPr>
                <w:ins w:id="2493" w:author="Intel user" w:date="2019-04-01T19:24:00Z"/>
                <w:rFonts w:ascii="Arial" w:eastAsia="SimSun" w:hAnsi="Arial" w:cs="Arial"/>
                <w:sz w:val="18"/>
              </w:rPr>
            </w:pPr>
            <w:ins w:id="2494" w:author="Intel user" w:date="2019-04-01T19:24:00Z">
              <w:r>
                <w:rPr>
                  <w:rFonts w:ascii="Arial" w:eastAsia="SimSun" w:hAnsi="Arial"/>
                  <w:sz w:val="18"/>
                </w:rPr>
                <w:t>[1-7]</w:t>
              </w:r>
            </w:ins>
          </w:p>
        </w:tc>
        <w:tc>
          <w:tcPr>
            <w:tcW w:w="587" w:type="pct"/>
            <w:shd w:val="clear" w:color="auto" w:fill="FFFFFF"/>
            <w:vAlign w:val="center"/>
          </w:tcPr>
          <w:p w:rsidR="00E51479" w:rsidRPr="00E210DB" w:rsidDel="00C46116" w:rsidRDefault="00E51479" w:rsidP="00E51479">
            <w:pPr>
              <w:keepNext/>
              <w:keepLines/>
              <w:spacing w:after="0"/>
              <w:jc w:val="center"/>
              <w:rPr>
                <w:ins w:id="2495" w:author="Intel user" w:date="2019-04-01T19:24:00Z"/>
                <w:rFonts w:ascii="Arial" w:eastAsia="SimSun" w:hAnsi="Arial" w:cs="Arial"/>
                <w:sz w:val="18"/>
              </w:rPr>
            </w:pPr>
            <w:ins w:id="2496" w:author="Intel user" w:date="2019-04-01T19:24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  <w:tc>
          <w:tcPr>
            <w:tcW w:w="631" w:type="pct"/>
            <w:shd w:val="clear" w:color="auto" w:fill="FFFFFF"/>
            <w:vAlign w:val="center"/>
          </w:tcPr>
          <w:p w:rsidR="00E51479" w:rsidRDefault="00E51479" w:rsidP="00E51479">
            <w:pPr>
              <w:keepNext/>
              <w:keepLines/>
              <w:spacing w:after="0"/>
              <w:jc w:val="center"/>
              <w:rPr>
                <w:ins w:id="2497" w:author="Intel user" w:date="2019-04-01T19:24:00Z"/>
                <w:rFonts w:ascii="Arial" w:eastAsia="SimSun" w:hAnsi="Arial"/>
                <w:sz w:val="18"/>
              </w:rPr>
            </w:pPr>
            <w:ins w:id="2498" w:author="Intel user" w:date="2019-04-01T19:24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1" w:type="pct"/>
            <w:shd w:val="clear" w:color="auto" w:fill="FFFFFF"/>
            <w:vAlign w:val="center"/>
          </w:tcPr>
          <w:p w:rsidR="00E51479" w:rsidRPr="00E210DB" w:rsidRDefault="00E51479" w:rsidP="00E51479">
            <w:pPr>
              <w:keepNext/>
              <w:keepLines/>
              <w:spacing w:after="0"/>
              <w:jc w:val="center"/>
              <w:rPr>
                <w:ins w:id="2499" w:author="Intel user" w:date="2019-04-01T19:24:00Z"/>
                <w:rFonts w:ascii="Arial" w:eastAsia="SimSun" w:hAnsi="Arial"/>
                <w:sz w:val="18"/>
              </w:rPr>
            </w:pPr>
            <w:ins w:id="2500" w:author="Intel user" w:date="2019-04-01T19:24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  <w:tc>
          <w:tcPr>
            <w:tcW w:w="521" w:type="pct"/>
            <w:shd w:val="clear" w:color="auto" w:fill="FFFFFF"/>
            <w:vAlign w:val="center"/>
          </w:tcPr>
          <w:p w:rsidR="00E51479" w:rsidRPr="00E210DB" w:rsidRDefault="00E51479" w:rsidP="00E51479">
            <w:pPr>
              <w:keepNext/>
              <w:keepLines/>
              <w:spacing w:after="0"/>
              <w:jc w:val="center"/>
              <w:rPr>
                <w:ins w:id="2501" w:author="Intel user" w:date="2019-04-01T19:24:00Z"/>
                <w:rFonts w:ascii="Arial" w:eastAsia="SimSun" w:hAnsi="Arial"/>
                <w:sz w:val="18"/>
              </w:rPr>
            </w:pPr>
            <w:ins w:id="2502" w:author="Intel user" w:date="2019-04-01T19:24:00Z">
              <w:r w:rsidRPr="00E210DB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  <w:tc>
          <w:tcPr>
            <w:tcW w:w="691" w:type="pct"/>
            <w:shd w:val="clear" w:color="auto" w:fill="FFFFFF"/>
            <w:vAlign w:val="center"/>
          </w:tcPr>
          <w:p w:rsidR="00E51479" w:rsidRPr="00E210DB" w:rsidRDefault="00E51479" w:rsidP="00E51479">
            <w:pPr>
              <w:keepNext/>
              <w:keepLines/>
              <w:spacing w:after="0"/>
              <w:jc w:val="center"/>
              <w:rPr>
                <w:ins w:id="2503" w:author="Intel user" w:date="2019-04-01T19:24:00Z"/>
                <w:rFonts w:ascii="Arial" w:eastAsia="SimSun" w:hAnsi="Arial" w:cs="Arial"/>
                <w:sz w:val="18"/>
              </w:rPr>
            </w:pPr>
            <w:ins w:id="2504" w:author="Intel user" w:date="2019-04-01T19:24:00Z">
              <w:r>
                <w:rPr>
                  <w:rFonts w:ascii="Arial" w:eastAsia="SimSun" w:hAnsi="Arial"/>
                  <w:sz w:val="18"/>
                </w:rPr>
                <w:t>[HST (B.3)]</w:t>
              </w:r>
            </w:ins>
          </w:p>
        </w:tc>
        <w:tc>
          <w:tcPr>
            <w:tcW w:w="698" w:type="pct"/>
            <w:shd w:val="clear" w:color="auto" w:fill="FFFFFF"/>
            <w:vAlign w:val="center"/>
          </w:tcPr>
          <w:p w:rsidR="00E51479" w:rsidRPr="00E210DB" w:rsidRDefault="00E51479" w:rsidP="00E51479">
            <w:pPr>
              <w:keepNext/>
              <w:keepLines/>
              <w:spacing w:after="0"/>
              <w:jc w:val="center"/>
              <w:rPr>
                <w:ins w:id="2505" w:author="Intel user" w:date="2019-04-01T19:24:00Z"/>
                <w:rFonts w:ascii="Arial" w:eastAsia="SimSun" w:hAnsi="Arial" w:cs="Arial"/>
                <w:sz w:val="18"/>
              </w:rPr>
            </w:pPr>
            <w:ins w:id="2506" w:author="Intel user" w:date="2019-04-01T19:24:00Z">
              <w:r>
                <w:rPr>
                  <w:rFonts w:ascii="Arial" w:eastAsia="SimSun" w:hAnsi="Arial"/>
                  <w:sz w:val="18"/>
                </w:rPr>
                <w:t>[1</w:t>
              </w:r>
              <w:r w:rsidRPr="00E210DB">
                <w:rPr>
                  <w:rFonts w:ascii="Arial" w:eastAsia="SimSun" w:hAnsi="Arial"/>
                  <w:sz w:val="18"/>
                </w:rPr>
                <w:t>x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E210DB">
                <w:rPr>
                  <w:rFonts w:ascii="Arial" w:eastAsia="SimSun" w:hAnsi="Arial"/>
                  <w:sz w:val="18"/>
                </w:rPr>
                <w:t>, ULA Low</w:t>
              </w:r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601" w:type="pct"/>
            <w:shd w:val="clear" w:color="auto" w:fill="FFFFFF"/>
            <w:vAlign w:val="center"/>
          </w:tcPr>
          <w:p w:rsidR="00E51479" w:rsidRPr="00E210DB" w:rsidRDefault="00E51479" w:rsidP="00E51479">
            <w:pPr>
              <w:keepNext/>
              <w:keepLines/>
              <w:spacing w:after="0"/>
              <w:jc w:val="center"/>
              <w:rPr>
                <w:ins w:id="2507" w:author="Intel user" w:date="2019-04-01T19:24:00Z"/>
                <w:rFonts w:ascii="Arial" w:eastAsia="SimSun" w:hAnsi="Arial" w:cs="Arial"/>
                <w:sz w:val="18"/>
              </w:rPr>
            </w:pPr>
            <w:ins w:id="2508" w:author="Intel user" w:date="2019-04-01T19:24:00Z">
              <w:r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40" w:type="pct"/>
            <w:shd w:val="clear" w:color="auto" w:fill="FFFFFF"/>
            <w:vAlign w:val="center"/>
          </w:tcPr>
          <w:p w:rsidR="00E51479" w:rsidRPr="00E210DB" w:rsidRDefault="00E51479" w:rsidP="00E51479">
            <w:pPr>
              <w:keepNext/>
              <w:keepLines/>
              <w:spacing w:after="0"/>
              <w:jc w:val="center"/>
              <w:rPr>
                <w:ins w:id="2509" w:author="Intel user" w:date="2019-04-01T19:24:00Z"/>
                <w:rFonts w:ascii="Arial" w:eastAsia="SimSun" w:hAnsi="Arial" w:cs="Arial"/>
                <w:sz w:val="18"/>
              </w:rPr>
            </w:pPr>
            <w:ins w:id="2510" w:author="Intel user" w:date="2019-04-01T19:24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5.2.3.2.1-4: Minimum performance for Rank 2</w:t>
      </w:r>
    </w:p>
    <w:tbl>
      <w:tblPr>
        <w:tblW w:w="50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511" w:author="Intel user" w:date="2019-04-01T16:08:00Z">
          <w:tblPr>
            <w:tblW w:w="502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8"/>
        <w:gridCol w:w="1152"/>
        <w:gridCol w:w="1237"/>
        <w:gridCol w:w="1176"/>
        <w:gridCol w:w="1021"/>
        <w:gridCol w:w="1354"/>
        <w:gridCol w:w="1366"/>
        <w:gridCol w:w="1176"/>
        <w:gridCol w:w="668"/>
        <w:tblGridChange w:id="2512">
          <w:tblGrid>
            <w:gridCol w:w="647"/>
            <w:gridCol w:w="1"/>
            <w:gridCol w:w="1151"/>
            <w:gridCol w:w="2"/>
            <w:gridCol w:w="1124"/>
            <w:gridCol w:w="113"/>
            <w:gridCol w:w="1063"/>
            <w:gridCol w:w="113"/>
            <w:gridCol w:w="984"/>
            <w:gridCol w:w="112"/>
            <w:gridCol w:w="1155"/>
            <w:gridCol w:w="112"/>
            <w:gridCol w:w="1254"/>
            <w:gridCol w:w="112"/>
            <w:gridCol w:w="1064"/>
            <w:gridCol w:w="112"/>
            <w:gridCol w:w="556"/>
            <w:gridCol w:w="111"/>
          </w:tblGrid>
        </w:tblGridChange>
      </w:tblGrid>
      <w:tr w:rsidR="00DC0421" w:rsidRPr="00E210DB" w:rsidTr="00DC0421">
        <w:trPr>
          <w:trHeight w:val="392"/>
          <w:jc w:val="center"/>
          <w:trPrChange w:id="2513" w:author="Intel user" w:date="2019-04-01T16:08:00Z">
            <w:trPr>
              <w:gridAfter w:val="0"/>
              <w:trHeight w:val="392"/>
              <w:jc w:val="center"/>
            </w:trPr>
          </w:trPrChange>
        </w:trPr>
        <w:tc>
          <w:tcPr>
            <w:tcW w:w="331" w:type="pct"/>
            <w:vMerge w:val="restart"/>
            <w:shd w:val="clear" w:color="auto" w:fill="FFFFFF"/>
            <w:vAlign w:val="center"/>
            <w:tcPrChange w:id="2514" w:author="Intel user" w:date="2019-04-01T16:08:00Z">
              <w:tcPr>
                <w:tcW w:w="334" w:type="pct"/>
                <w:vMerge w:val="restart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  <w:tcPrChange w:id="2515" w:author="Intel user" w:date="2019-04-01T16:08:00Z">
              <w:tcPr>
                <w:tcW w:w="59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  <w:tcPrChange w:id="2516" w:author="Intel user" w:date="2019-04-01T16:08:00Z">
              <w:tcPr>
                <w:tcW w:w="582" w:type="pct"/>
                <w:gridSpan w:val="2"/>
                <w:vMerge w:val="restart"/>
                <w:shd w:val="clear" w:color="auto" w:fill="FFFFFF"/>
              </w:tcPr>
            </w:tcPrChange>
          </w:tcPr>
          <w:p w:rsidR="00DC0421" w:rsidRPr="00E210DB" w:rsidRDefault="00DC0421" w:rsidP="00DC0421">
            <w:pPr>
              <w:keepNext/>
              <w:keepLines/>
              <w:spacing w:after="0"/>
              <w:jc w:val="center"/>
              <w:rPr>
                <w:ins w:id="2517" w:author="Intel user" w:date="2019-04-01T16:07:00Z"/>
                <w:rFonts w:ascii="Arial" w:eastAsia="SimSun" w:hAnsi="Arial" w:cs="Arial"/>
                <w:b/>
                <w:sz w:val="18"/>
              </w:rPr>
            </w:pPr>
            <w:ins w:id="2518" w:author="Intel user" w:date="2019-04-01T16:08:00Z">
              <w:r w:rsidRPr="00922E78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600" w:type="pct"/>
            <w:vMerge w:val="restart"/>
            <w:shd w:val="clear" w:color="auto" w:fill="FFFFFF"/>
            <w:vAlign w:val="center"/>
            <w:tcPrChange w:id="2519" w:author="Intel user" w:date="2019-04-01T16:08:00Z">
              <w:tcPr>
                <w:tcW w:w="60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1" w:type="pct"/>
            <w:vMerge w:val="restart"/>
            <w:shd w:val="clear" w:color="auto" w:fill="FFFFFF"/>
            <w:vAlign w:val="center"/>
            <w:tcPrChange w:id="2520" w:author="Intel user" w:date="2019-04-01T16:08:00Z">
              <w:tcPr>
                <w:tcW w:w="567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  <w:tcPrChange w:id="2521" w:author="Intel user" w:date="2019-04-01T16:08:00Z">
              <w:tcPr>
                <w:tcW w:w="65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7" w:type="pct"/>
            <w:vMerge w:val="restart"/>
            <w:shd w:val="clear" w:color="auto" w:fill="FFFFFF"/>
            <w:vAlign w:val="center"/>
            <w:tcPrChange w:id="2522" w:author="Intel user" w:date="2019-04-01T16:08:00Z">
              <w:tcPr>
                <w:tcW w:w="70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1" w:type="pct"/>
            <w:gridSpan w:val="2"/>
            <w:shd w:val="clear" w:color="auto" w:fill="FFFFFF"/>
            <w:vAlign w:val="center"/>
            <w:tcPrChange w:id="2523" w:author="Intel user" w:date="2019-04-01T16:08:00Z">
              <w:tcPr>
                <w:tcW w:w="953" w:type="pct"/>
                <w:gridSpan w:val="4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DC0421" w:rsidRPr="00E210DB" w:rsidTr="00DC0421">
        <w:trPr>
          <w:trHeight w:val="392"/>
          <w:jc w:val="center"/>
          <w:trPrChange w:id="2524" w:author="Intel user" w:date="2019-04-01T16:08:00Z">
            <w:trPr>
              <w:gridAfter w:val="0"/>
              <w:trHeight w:val="392"/>
              <w:jc w:val="center"/>
            </w:trPr>
          </w:trPrChange>
        </w:trPr>
        <w:tc>
          <w:tcPr>
            <w:tcW w:w="331" w:type="pct"/>
            <w:vMerge/>
            <w:shd w:val="clear" w:color="auto" w:fill="FFFFFF"/>
            <w:vAlign w:val="center"/>
            <w:tcPrChange w:id="2525" w:author="Intel user" w:date="2019-04-01T16:08:00Z">
              <w:tcPr>
                <w:tcW w:w="334" w:type="pct"/>
                <w:vMerge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8" w:type="pct"/>
            <w:vMerge/>
            <w:shd w:val="clear" w:color="auto" w:fill="FFFFFF"/>
            <w:vAlign w:val="center"/>
            <w:tcPrChange w:id="2526" w:author="Intel user" w:date="2019-04-01T16:08:00Z">
              <w:tcPr>
                <w:tcW w:w="59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1" w:type="pct"/>
            <w:vMerge/>
            <w:shd w:val="clear" w:color="auto" w:fill="FFFFFF"/>
            <w:tcPrChange w:id="2527" w:author="Intel user" w:date="2019-04-01T16:08:00Z">
              <w:tcPr>
                <w:tcW w:w="582" w:type="pct"/>
                <w:gridSpan w:val="2"/>
                <w:vMerge/>
                <w:shd w:val="clear" w:color="auto" w:fill="FFFFFF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ins w:id="2528" w:author="Intel user" w:date="2019-04-01T16:0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  <w:tcPrChange w:id="2529" w:author="Intel user" w:date="2019-04-01T16:08:00Z">
              <w:tcPr>
                <w:tcW w:w="608" w:type="pct"/>
                <w:gridSpan w:val="2"/>
                <w:vMerge/>
                <w:shd w:val="clear" w:color="auto" w:fill="FFFFFF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21" w:type="pct"/>
            <w:vMerge/>
            <w:shd w:val="clear" w:color="auto" w:fill="FFFFFF"/>
            <w:tcPrChange w:id="2530" w:author="Intel user" w:date="2019-04-01T16:08:00Z">
              <w:tcPr>
                <w:tcW w:w="567" w:type="pct"/>
                <w:gridSpan w:val="2"/>
                <w:vMerge/>
                <w:shd w:val="clear" w:color="auto" w:fill="FFFFFF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  <w:tcPrChange w:id="2531" w:author="Intel user" w:date="2019-04-01T16:08:00Z">
              <w:tcPr>
                <w:tcW w:w="65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7" w:type="pct"/>
            <w:vMerge/>
            <w:shd w:val="clear" w:color="auto" w:fill="FFFFFF"/>
            <w:vAlign w:val="center"/>
            <w:tcPrChange w:id="2532" w:author="Intel user" w:date="2019-04-01T16:08:00Z">
              <w:tcPr>
                <w:tcW w:w="706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shd w:val="clear" w:color="auto" w:fill="FFFFFF"/>
            <w:vAlign w:val="center"/>
            <w:tcPrChange w:id="2533" w:author="Intel user" w:date="2019-04-01T16:08:00Z">
              <w:tcPr>
                <w:tcW w:w="608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1" w:type="pct"/>
            <w:shd w:val="clear" w:color="auto" w:fill="FFFFFF"/>
            <w:vAlign w:val="center"/>
            <w:tcPrChange w:id="2534" w:author="Intel user" w:date="2019-04-01T16:08:00Z">
              <w:tcPr>
                <w:tcW w:w="345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DC0421" w:rsidRPr="00E210DB" w:rsidTr="00DC0421">
        <w:tblPrEx>
          <w:tblPrExChange w:id="2535" w:author="Intel user" w:date="2019-04-01T16:08:00Z">
            <w:tblPrEx>
              <w:tblW w:w="5086" w:type="pct"/>
            </w:tblPrEx>
          </w:tblPrExChange>
        </w:tblPrEx>
        <w:trPr>
          <w:trHeight w:val="198"/>
          <w:jc w:val="center"/>
          <w:trPrChange w:id="2536" w:author="Intel user" w:date="2019-04-01T16:08:00Z">
            <w:trPr>
              <w:trHeight w:val="198"/>
              <w:jc w:val="center"/>
            </w:trPr>
          </w:trPrChange>
        </w:trPr>
        <w:tc>
          <w:tcPr>
            <w:tcW w:w="331" w:type="pct"/>
            <w:shd w:val="clear" w:color="auto" w:fill="FFFFFF"/>
            <w:vAlign w:val="center"/>
            <w:tcPrChange w:id="2537" w:author="Intel user" w:date="2019-04-01T16:08:00Z">
              <w:tcPr>
                <w:tcW w:w="331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2-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588" w:type="pct"/>
            <w:shd w:val="clear" w:color="auto" w:fill="FFFFFF"/>
            <w:vAlign w:val="center"/>
            <w:tcPrChange w:id="2538" w:author="Intel user" w:date="2019-04-01T16:08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</w:t>
            </w:r>
            <w:ins w:id="2539" w:author="Intel user" w:date="2019-04-01T16:07:00Z"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2-3.1 TDD</w:t>
            </w:r>
          </w:p>
        </w:tc>
        <w:tc>
          <w:tcPr>
            <w:tcW w:w="631" w:type="pct"/>
            <w:shd w:val="clear" w:color="auto" w:fill="FFFFFF"/>
            <w:vAlign w:val="center"/>
            <w:tcPrChange w:id="2540" w:author="Intel user" w:date="2019-04-01T16:08:00Z">
              <w:tcPr>
                <w:tcW w:w="632" w:type="pct"/>
                <w:gridSpan w:val="2"/>
                <w:shd w:val="clear" w:color="auto" w:fill="FFFFFF"/>
              </w:tcPr>
            </w:tcPrChange>
          </w:tcPr>
          <w:p w:rsidR="00DC0421" w:rsidRPr="00E210DB" w:rsidRDefault="00DC0421" w:rsidP="00DC0421">
            <w:pPr>
              <w:keepNext/>
              <w:keepLines/>
              <w:spacing w:after="0"/>
              <w:jc w:val="center"/>
              <w:rPr>
                <w:ins w:id="2541" w:author="Intel user" w:date="2019-04-01T16:07:00Z"/>
                <w:rFonts w:ascii="Arial" w:eastAsia="SimSun" w:hAnsi="Arial"/>
                <w:sz w:val="18"/>
              </w:rPr>
            </w:pPr>
            <w:ins w:id="2542" w:author="Intel user" w:date="2019-04-01T16:08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  <w:tcPrChange w:id="2543" w:author="Intel user" w:date="2019-04-01T16:08:00Z">
              <w:tcPr>
                <w:tcW w:w="601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521" w:type="pct"/>
            <w:shd w:val="clear" w:color="auto" w:fill="FFFFFF"/>
            <w:vAlign w:val="center"/>
            <w:tcPrChange w:id="2544" w:author="Intel user" w:date="2019-04-01T16:08:00Z">
              <w:tcPr>
                <w:tcW w:w="560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1" w:type="pct"/>
            <w:shd w:val="clear" w:color="auto" w:fill="FFFFFF"/>
            <w:vAlign w:val="center"/>
            <w:tcPrChange w:id="2545" w:author="Intel user" w:date="2019-04-01T16:08:00Z">
              <w:tcPr>
                <w:tcW w:w="647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  <w:tcPrChange w:id="2546" w:author="Intel user" w:date="2019-04-01T16:08:00Z">
              <w:tcPr>
                <w:tcW w:w="698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0" w:type="pct"/>
            <w:shd w:val="clear" w:color="auto" w:fill="FFFFFF"/>
            <w:vAlign w:val="center"/>
            <w:tcPrChange w:id="2547" w:author="Intel user" w:date="2019-04-01T16:08:00Z">
              <w:tcPr>
                <w:tcW w:w="601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1" w:type="pct"/>
            <w:shd w:val="clear" w:color="auto" w:fill="FFFFFF"/>
            <w:vAlign w:val="center"/>
            <w:tcPrChange w:id="2548" w:author="Intel user" w:date="2019-04-01T16:08:00Z">
              <w:tcPr>
                <w:tcW w:w="341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TBD</w:t>
            </w:r>
          </w:p>
        </w:tc>
      </w:tr>
      <w:tr w:rsidR="00DC0421" w:rsidRPr="00E210DB" w:rsidTr="00DC0421">
        <w:tblPrEx>
          <w:tblPrExChange w:id="2549" w:author="Intel user" w:date="2019-04-01T16:08:00Z">
            <w:tblPrEx>
              <w:tblW w:w="5086" w:type="pct"/>
            </w:tblPrEx>
          </w:tblPrExChange>
        </w:tblPrEx>
        <w:trPr>
          <w:trHeight w:val="198"/>
          <w:jc w:val="center"/>
          <w:trPrChange w:id="2550" w:author="Intel user" w:date="2019-04-01T16:08:00Z">
            <w:trPr>
              <w:trHeight w:val="198"/>
              <w:jc w:val="center"/>
            </w:trPr>
          </w:trPrChange>
        </w:trPr>
        <w:tc>
          <w:tcPr>
            <w:tcW w:w="331" w:type="pct"/>
            <w:shd w:val="clear" w:color="auto" w:fill="FFFFFF"/>
            <w:vAlign w:val="center"/>
            <w:tcPrChange w:id="2551" w:author="Intel user" w:date="2019-04-01T16:08:00Z">
              <w:tcPr>
                <w:tcW w:w="331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588" w:type="pct"/>
            <w:shd w:val="clear" w:color="auto" w:fill="FFFFFF"/>
            <w:vAlign w:val="center"/>
            <w:tcPrChange w:id="2552" w:author="Intel user" w:date="2019-04-01T16:08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</w:t>
            </w:r>
            <w:ins w:id="2553" w:author="Intel user" w:date="2019-04-01T16:07:00Z"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2-3.2 TDD</w:t>
            </w:r>
          </w:p>
        </w:tc>
        <w:tc>
          <w:tcPr>
            <w:tcW w:w="631" w:type="pct"/>
            <w:shd w:val="clear" w:color="auto" w:fill="FFFFFF"/>
            <w:vAlign w:val="center"/>
            <w:tcPrChange w:id="2554" w:author="Intel user" w:date="2019-04-01T16:08:00Z">
              <w:tcPr>
                <w:tcW w:w="632" w:type="pct"/>
                <w:gridSpan w:val="2"/>
                <w:shd w:val="clear" w:color="auto" w:fill="FFFFFF"/>
              </w:tcPr>
            </w:tcPrChange>
          </w:tcPr>
          <w:p w:rsidR="00DC0421" w:rsidRPr="00E210DB" w:rsidRDefault="00DC0421" w:rsidP="00DC0421">
            <w:pPr>
              <w:keepNext/>
              <w:keepLines/>
              <w:spacing w:after="0"/>
              <w:jc w:val="center"/>
              <w:rPr>
                <w:ins w:id="2555" w:author="Intel user" w:date="2019-04-01T16:07:00Z"/>
                <w:rFonts w:ascii="Arial" w:eastAsia="SimSun" w:hAnsi="Arial"/>
                <w:sz w:val="18"/>
              </w:rPr>
            </w:pPr>
            <w:ins w:id="2556" w:author="Intel user" w:date="2019-04-01T16:08:00Z">
              <w:r>
                <w:rPr>
                  <w:rFonts w:ascii="Arial" w:eastAsia="SimSun" w:hAnsi="Arial"/>
                  <w:sz w:val="18"/>
                </w:rPr>
                <w:t>20 / 30</w:t>
              </w:r>
            </w:ins>
          </w:p>
        </w:tc>
        <w:tc>
          <w:tcPr>
            <w:tcW w:w="600" w:type="pct"/>
            <w:shd w:val="clear" w:color="auto" w:fill="FFFFFF"/>
            <w:vAlign w:val="center"/>
            <w:tcPrChange w:id="2557" w:author="Intel user" w:date="2019-04-01T16:08:00Z">
              <w:tcPr>
                <w:tcW w:w="601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521" w:type="pct"/>
            <w:shd w:val="clear" w:color="auto" w:fill="FFFFFF"/>
            <w:vAlign w:val="center"/>
            <w:tcPrChange w:id="2558" w:author="Intel user" w:date="2019-04-01T16:08:00Z">
              <w:tcPr>
                <w:tcW w:w="560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1" w:type="pct"/>
            <w:shd w:val="clear" w:color="auto" w:fill="FFFFFF"/>
            <w:vAlign w:val="center"/>
            <w:tcPrChange w:id="2559" w:author="Intel user" w:date="2019-04-01T16:08:00Z">
              <w:tcPr>
                <w:tcW w:w="647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  <w:tcPrChange w:id="2560" w:author="Intel user" w:date="2019-04-01T16:08:00Z">
              <w:tcPr>
                <w:tcW w:w="698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2x4, ULA Low</w:t>
            </w:r>
          </w:p>
        </w:tc>
        <w:tc>
          <w:tcPr>
            <w:tcW w:w="600" w:type="pct"/>
            <w:shd w:val="clear" w:color="auto" w:fill="FFFFFF"/>
            <w:vAlign w:val="center"/>
            <w:tcPrChange w:id="2561" w:author="Intel user" w:date="2019-04-01T16:08:00Z">
              <w:tcPr>
                <w:tcW w:w="601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1" w:type="pct"/>
            <w:shd w:val="clear" w:color="auto" w:fill="FFFFFF"/>
            <w:vAlign w:val="center"/>
            <w:tcPrChange w:id="2562" w:author="Intel user" w:date="2019-04-01T16:08:00Z">
              <w:tcPr>
                <w:tcW w:w="341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[13.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7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5.2.3.2.1-5: Minimum performance for Rank 3</w:t>
      </w:r>
    </w:p>
    <w:tbl>
      <w:tblPr>
        <w:tblW w:w="50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563" w:author="Intel user" w:date="2019-04-01T16:09:00Z">
          <w:tblPr>
            <w:tblW w:w="507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120"/>
        <w:gridCol w:w="1237"/>
        <w:gridCol w:w="1177"/>
        <w:gridCol w:w="1022"/>
        <w:gridCol w:w="1354"/>
        <w:gridCol w:w="1366"/>
        <w:gridCol w:w="1178"/>
        <w:gridCol w:w="667"/>
        <w:tblGridChange w:id="2564">
          <w:tblGrid>
            <w:gridCol w:w="646"/>
            <w:gridCol w:w="1120"/>
            <w:gridCol w:w="1"/>
            <w:gridCol w:w="2"/>
            <w:gridCol w:w="1209"/>
            <w:gridCol w:w="2"/>
            <w:gridCol w:w="23"/>
            <w:gridCol w:w="1152"/>
            <w:gridCol w:w="1"/>
            <w:gridCol w:w="24"/>
            <w:gridCol w:w="965"/>
            <w:gridCol w:w="31"/>
            <w:gridCol w:w="26"/>
            <w:gridCol w:w="1210"/>
            <w:gridCol w:w="118"/>
            <w:gridCol w:w="26"/>
            <w:gridCol w:w="1222"/>
            <w:gridCol w:w="118"/>
            <w:gridCol w:w="26"/>
            <w:gridCol w:w="1032"/>
            <w:gridCol w:w="119"/>
            <w:gridCol w:w="548"/>
            <w:gridCol w:w="119"/>
            <w:gridCol w:w="27"/>
          </w:tblGrid>
        </w:tblGridChange>
      </w:tblGrid>
      <w:tr w:rsidR="00EA4BCD" w:rsidRPr="00E210DB" w:rsidTr="00EA4BCD">
        <w:trPr>
          <w:trHeight w:val="392"/>
          <w:jc w:val="center"/>
          <w:trPrChange w:id="2565" w:author="Intel user" w:date="2019-04-01T16:09:00Z">
            <w:trPr>
              <w:trHeight w:val="392"/>
              <w:jc w:val="center"/>
            </w:trPr>
          </w:trPrChange>
        </w:trPr>
        <w:tc>
          <w:tcPr>
            <w:tcW w:w="331" w:type="pct"/>
            <w:vMerge w:val="restart"/>
            <w:shd w:val="clear" w:color="auto" w:fill="FFFFFF"/>
            <w:vAlign w:val="center"/>
            <w:tcPrChange w:id="2566" w:author="Intel user" w:date="2019-04-01T16:09:00Z">
              <w:tcPr>
                <w:tcW w:w="331" w:type="pct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574" w:type="pct"/>
            <w:vMerge w:val="restart"/>
            <w:shd w:val="clear" w:color="auto" w:fill="FFFFFF"/>
            <w:vAlign w:val="center"/>
            <w:tcPrChange w:id="2567" w:author="Intel user" w:date="2019-04-01T16:09:00Z">
              <w:tcPr>
                <w:tcW w:w="574" w:type="pct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  <w:tcPrChange w:id="2568" w:author="Intel user" w:date="2019-04-01T16:09:00Z">
              <w:tcPr>
                <w:tcW w:w="634" w:type="pct"/>
                <w:gridSpan w:val="5"/>
                <w:vMerge w:val="restart"/>
                <w:shd w:val="clear" w:color="auto" w:fill="FFFFFF"/>
              </w:tcPr>
            </w:tcPrChange>
          </w:tcPr>
          <w:p w:rsidR="00EA4BCD" w:rsidRPr="00E210DB" w:rsidRDefault="00EA4BCD" w:rsidP="00EA4BCD">
            <w:pPr>
              <w:keepNext/>
              <w:keepLines/>
              <w:spacing w:after="0"/>
              <w:jc w:val="center"/>
              <w:rPr>
                <w:ins w:id="2569" w:author="Intel user" w:date="2019-04-01T16:08:00Z"/>
                <w:rFonts w:ascii="Arial" w:eastAsia="SimSun" w:hAnsi="Arial" w:cs="Arial"/>
                <w:b/>
                <w:sz w:val="18"/>
              </w:rPr>
            </w:pPr>
            <w:ins w:id="2570" w:author="Intel user" w:date="2019-04-01T16:09:00Z">
              <w:r w:rsidRPr="00922E78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  <w:tcPrChange w:id="2571" w:author="Intel user" w:date="2019-04-01T16:09:00Z">
              <w:tcPr>
                <w:tcW w:w="603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3" w:type="pct"/>
            <w:vMerge w:val="restart"/>
            <w:shd w:val="clear" w:color="auto" w:fill="FFFFFF"/>
            <w:vAlign w:val="center"/>
            <w:tcPrChange w:id="2572" w:author="Intel user" w:date="2019-04-01T16:09:00Z">
              <w:tcPr>
                <w:tcW w:w="523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  <w:tcPrChange w:id="2573" w:author="Intel user" w:date="2019-04-01T16:09:00Z">
              <w:tcPr>
                <w:tcW w:w="693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9" w:type="pct"/>
            <w:vMerge w:val="restart"/>
            <w:shd w:val="clear" w:color="auto" w:fill="FFFFFF"/>
            <w:vAlign w:val="center"/>
            <w:tcPrChange w:id="2574" w:author="Intel user" w:date="2019-04-01T16:09:00Z">
              <w:tcPr>
                <w:tcW w:w="699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4" w:type="pct"/>
            <w:gridSpan w:val="2"/>
            <w:shd w:val="clear" w:color="auto" w:fill="FFFFFF"/>
            <w:vAlign w:val="center"/>
            <w:tcPrChange w:id="2575" w:author="Intel user" w:date="2019-04-01T16:09:00Z">
              <w:tcPr>
                <w:tcW w:w="944" w:type="pct"/>
                <w:gridSpan w:val="5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EA4BCD" w:rsidRPr="00E210DB" w:rsidTr="00EA4BCD">
        <w:tblPrEx>
          <w:tblPrExChange w:id="2576" w:author="Intel user" w:date="2019-04-01T16:09:00Z">
            <w:tblPrEx>
              <w:tblW w:w="5062" w:type="pct"/>
            </w:tblPrEx>
          </w:tblPrExChange>
        </w:tblPrEx>
        <w:trPr>
          <w:trHeight w:val="392"/>
          <w:jc w:val="center"/>
          <w:trPrChange w:id="2577" w:author="Intel user" w:date="2019-04-01T16:09:00Z">
            <w:trPr>
              <w:gridAfter w:val="0"/>
              <w:trHeight w:val="392"/>
              <w:jc w:val="center"/>
            </w:trPr>
          </w:trPrChange>
        </w:trPr>
        <w:tc>
          <w:tcPr>
            <w:tcW w:w="331" w:type="pct"/>
            <w:vMerge/>
            <w:shd w:val="clear" w:color="auto" w:fill="FFFFFF"/>
            <w:vAlign w:val="center"/>
            <w:tcPrChange w:id="2578" w:author="Intel user" w:date="2019-04-01T16:09:00Z">
              <w:tcPr>
                <w:tcW w:w="332" w:type="pct"/>
                <w:vMerge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4" w:type="pct"/>
            <w:vMerge/>
            <w:shd w:val="clear" w:color="auto" w:fill="FFFFFF"/>
            <w:vAlign w:val="center"/>
            <w:tcPrChange w:id="2579" w:author="Intel user" w:date="2019-04-01T16:09:00Z">
              <w:tcPr>
                <w:tcW w:w="576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  <w:tcPrChange w:id="2580" w:author="Intel user" w:date="2019-04-01T16:09:00Z">
              <w:tcPr>
                <w:tcW w:w="622" w:type="pct"/>
                <w:gridSpan w:val="2"/>
                <w:vMerge/>
                <w:shd w:val="clear" w:color="auto" w:fill="FFFFFF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ins w:id="2581" w:author="Intel user" w:date="2019-04-01T16:0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  <w:tcPrChange w:id="2582" w:author="Intel user" w:date="2019-04-01T16:09:00Z">
              <w:tcPr>
                <w:tcW w:w="604" w:type="pct"/>
                <w:gridSpan w:val="3"/>
                <w:vMerge/>
                <w:shd w:val="clear" w:color="auto" w:fill="FFFFFF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23" w:type="pct"/>
            <w:vMerge/>
            <w:shd w:val="clear" w:color="auto" w:fill="FFFFFF"/>
            <w:tcPrChange w:id="2583" w:author="Intel user" w:date="2019-04-01T16:09:00Z">
              <w:tcPr>
                <w:tcW w:w="524" w:type="pct"/>
                <w:gridSpan w:val="4"/>
                <w:vMerge/>
                <w:shd w:val="clear" w:color="auto" w:fill="FFFFFF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  <w:tcPrChange w:id="2584" w:author="Intel user" w:date="2019-04-01T16:09:00Z">
              <w:tcPr>
                <w:tcW w:w="695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9" w:type="pct"/>
            <w:vMerge/>
            <w:shd w:val="clear" w:color="auto" w:fill="FFFFFF"/>
            <w:vAlign w:val="center"/>
            <w:tcPrChange w:id="2585" w:author="Intel user" w:date="2019-04-01T16:09:00Z">
              <w:tcPr>
                <w:tcW w:w="701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3" w:type="pct"/>
            <w:shd w:val="clear" w:color="auto" w:fill="FFFFFF"/>
            <w:vAlign w:val="center"/>
            <w:tcPrChange w:id="2586" w:author="Intel user" w:date="2019-04-01T16:09:00Z">
              <w:tcPr>
                <w:tcW w:w="604" w:type="pct"/>
                <w:gridSpan w:val="3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1" w:type="pct"/>
            <w:shd w:val="clear" w:color="auto" w:fill="FFFFFF"/>
            <w:vAlign w:val="center"/>
            <w:tcPrChange w:id="2587" w:author="Intel user" w:date="2019-04-01T16:09:00Z">
              <w:tcPr>
                <w:tcW w:w="343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EA4BCD" w:rsidRPr="00E210DB" w:rsidTr="00EA4BCD">
        <w:tblPrEx>
          <w:tblPrExChange w:id="2588" w:author="Intel user" w:date="2019-04-01T16:09:00Z">
            <w:tblPrEx>
              <w:tblW w:w="5000" w:type="pct"/>
            </w:tblPrEx>
          </w:tblPrExChange>
        </w:tblPrEx>
        <w:trPr>
          <w:trHeight w:val="198"/>
          <w:jc w:val="center"/>
          <w:trPrChange w:id="2589" w:author="Intel user" w:date="2019-04-01T16:09:00Z">
            <w:trPr>
              <w:gridAfter w:val="0"/>
              <w:trHeight w:val="198"/>
              <w:jc w:val="center"/>
            </w:trPr>
          </w:trPrChange>
        </w:trPr>
        <w:tc>
          <w:tcPr>
            <w:tcW w:w="331" w:type="pct"/>
            <w:shd w:val="clear" w:color="auto" w:fill="FFFFFF"/>
            <w:vAlign w:val="center"/>
            <w:tcPrChange w:id="2590" w:author="Intel user" w:date="2019-04-01T16:09:00Z">
              <w:tcPr>
                <w:tcW w:w="333" w:type="pct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</w:t>
            </w:r>
            <w:r w:rsidRPr="00E210DB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574" w:type="pct"/>
            <w:shd w:val="clear" w:color="auto" w:fill="FFFFFF"/>
            <w:vAlign w:val="center"/>
            <w:tcPrChange w:id="2591" w:author="Intel user" w:date="2019-04-01T16:09:00Z">
              <w:tcPr>
                <w:tcW w:w="593" w:type="pct"/>
                <w:gridSpan w:val="3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</w:t>
            </w:r>
            <w:ins w:id="2592" w:author="Intel user" w:date="2019-04-01T16:09:00Z">
              <w:r w:rsidR="00EA4BCD"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2-2.3 TDD</w:t>
            </w:r>
          </w:p>
        </w:tc>
        <w:tc>
          <w:tcPr>
            <w:tcW w:w="634" w:type="pct"/>
            <w:shd w:val="clear" w:color="auto" w:fill="FFFFFF"/>
            <w:vAlign w:val="center"/>
            <w:tcPrChange w:id="2593" w:author="Intel user" w:date="2019-04-01T16:09:00Z">
              <w:tcPr>
                <w:tcW w:w="638" w:type="pct"/>
                <w:gridSpan w:val="2"/>
                <w:shd w:val="clear" w:color="auto" w:fill="FFFFFF"/>
              </w:tcPr>
            </w:tcPrChange>
          </w:tcPr>
          <w:p w:rsidR="00DC0421" w:rsidRPr="00E210DB" w:rsidRDefault="00EA4BCD" w:rsidP="00EA4BCD">
            <w:pPr>
              <w:keepNext/>
              <w:keepLines/>
              <w:spacing w:after="0"/>
              <w:jc w:val="center"/>
              <w:rPr>
                <w:ins w:id="2594" w:author="Intel user" w:date="2019-04-01T16:08:00Z"/>
                <w:rFonts w:ascii="Arial" w:eastAsia="SimSun" w:hAnsi="Arial"/>
                <w:sz w:val="18"/>
              </w:rPr>
            </w:pPr>
            <w:ins w:id="2595" w:author="Intel user" w:date="2019-04-01T16:09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3" w:type="pct"/>
            <w:shd w:val="clear" w:color="auto" w:fill="FFFFFF"/>
            <w:vAlign w:val="center"/>
            <w:tcPrChange w:id="2596" w:author="Intel user" w:date="2019-04-01T16:09:00Z">
              <w:tcPr>
                <w:tcW w:w="606" w:type="pct"/>
                <w:gridSpan w:val="3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23" w:type="pct"/>
            <w:shd w:val="clear" w:color="auto" w:fill="FFFFFF"/>
            <w:vAlign w:val="center"/>
            <w:tcPrChange w:id="2597" w:author="Intel user" w:date="2019-04-01T16:09:00Z">
              <w:tcPr>
                <w:tcW w:w="523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3" w:type="pct"/>
            <w:shd w:val="clear" w:color="auto" w:fill="FFFFFF"/>
            <w:vAlign w:val="center"/>
            <w:tcPrChange w:id="2598" w:author="Intel user" w:date="2019-04-01T16:09:00Z">
              <w:tcPr>
                <w:tcW w:w="653" w:type="pct"/>
                <w:gridSpan w:val="3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9" w:type="pct"/>
            <w:shd w:val="clear" w:color="auto" w:fill="FFFFFF"/>
            <w:vAlign w:val="center"/>
            <w:tcPrChange w:id="2599" w:author="Intel user" w:date="2019-04-01T16:09:00Z">
              <w:tcPr>
                <w:tcW w:w="704" w:type="pct"/>
                <w:gridSpan w:val="3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603" w:type="pct"/>
            <w:shd w:val="clear" w:color="auto" w:fill="FFFFFF"/>
            <w:vAlign w:val="center"/>
            <w:tcPrChange w:id="2600" w:author="Intel user" w:date="2019-04-01T16:09:00Z">
              <w:tcPr>
                <w:tcW w:w="607" w:type="pct"/>
                <w:gridSpan w:val="3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1" w:type="pct"/>
            <w:shd w:val="clear" w:color="auto" w:fill="FFFFFF"/>
            <w:vAlign w:val="center"/>
            <w:tcPrChange w:id="2601" w:author="Intel user" w:date="2019-04-01T16:09:00Z">
              <w:tcPr>
                <w:tcW w:w="344" w:type="pct"/>
                <w:gridSpan w:val="2"/>
                <w:shd w:val="clear" w:color="auto" w:fill="FFFFFF"/>
                <w:vAlign w:val="center"/>
              </w:tcPr>
            </w:tcPrChange>
          </w:tcPr>
          <w:p w:rsidR="00DC0421" w:rsidRPr="00E210DB" w:rsidRDefault="00DC0421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11.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5.2.3.2.1-6: Minimum performance for Rank 4</w:t>
      </w:r>
    </w:p>
    <w:tbl>
      <w:tblPr>
        <w:tblW w:w="50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602" w:author="Intel user" w:date="2019-04-01T16:11:00Z">
          <w:tblPr>
            <w:tblW w:w="507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120"/>
        <w:gridCol w:w="1237"/>
        <w:gridCol w:w="1177"/>
        <w:gridCol w:w="1022"/>
        <w:gridCol w:w="1354"/>
        <w:gridCol w:w="1366"/>
        <w:gridCol w:w="1178"/>
        <w:gridCol w:w="667"/>
        <w:tblGridChange w:id="2603">
          <w:tblGrid>
            <w:gridCol w:w="646"/>
            <w:gridCol w:w="1120"/>
            <w:gridCol w:w="1"/>
            <w:gridCol w:w="2"/>
            <w:gridCol w:w="1209"/>
            <w:gridCol w:w="2"/>
            <w:gridCol w:w="23"/>
            <w:gridCol w:w="1152"/>
            <w:gridCol w:w="1"/>
            <w:gridCol w:w="24"/>
            <w:gridCol w:w="965"/>
            <w:gridCol w:w="31"/>
            <w:gridCol w:w="26"/>
            <w:gridCol w:w="1210"/>
            <w:gridCol w:w="118"/>
            <w:gridCol w:w="26"/>
            <w:gridCol w:w="1222"/>
            <w:gridCol w:w="118"/>
            <w:gridCol w:w="26"/>
            <w:gridCol w:w="1032"/>
            <w:gridCol w:w="119"/>
            <w:gridCol w:w="548"/>
            <w:gridCol w:w="119"/>
            <w:gridCol w:w="27"/>
          </w:tblGrid>
        </w:tblGridChange>
      </w:tblGrid>
      <w:tr w:rsidR="00EA4BCD" w:rsidRPr="00E210DB" w:rsidTr="00EA4BCD">
        <w:trPr>
          <w:trHeight w:val="392"/>
          <w:jc w:val="center"/>
          <w:trPrChange w:id="2604" w:author="Intel user" w:date="2019-04-01T16:11:00Z">
            <w:trPr>
              <w:trHeight w:val="392"/>
              <w:jc w:val="center"/>
            </w:trPr>
          </w:trPrChange>
        </w:trPr>
        <w:tc>
          <w:tcPr>
            <w:tcW w:w="331" w:type="pct"/>
            <w:vMerge w:val="restart"/>
            <w:shd w:val="clear" w:color="auto" w:fill="FFFFFF"/>
            <w:vAlign w:val="center"/>
            <w:tcPrChange w:id="2605" w:author="Intel user" w:date="2019-04-01T16:11:00Z">
              <w:tcPr>
                <w:tcW w:w="331" w:type="pct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574" w:type="pct"/>
            <w:vMerge w:val="restart"/>
            <w:shd w:val="clear" w:color="auto" w:fill="FFFFFF"/>
            <w:vAlign w:val="center"/>
            <w:tcPrChange w:id="2606" w:author="Intel user" w:date="2019-04-01T16:11:00Z">
              <w:tcPr>
                <w:tcW w:w="574" w:type="pct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  <w:tcPrChange w:id="2607" w:author="Intel user" w:date="2019-04-01T16:11:00Z">
              <w:tcPr>
                <w:tcW w:w="634" w:type="pct"/>
                <w:gridSpan w:val="5"/>
                <w:vMerge w:val="restart"/>
                <w:shd w:val="clear" w:color="auto" w:fill="FFFFFF"/>
              </w:tcPr>
            </w:tcPrChange>
          </w:tcPr>
          <w:p w:rsidR="00EA4BCD" w:rsidRPr="00E210DB" w:rsidRDefault="00EA4BCD" w:rsidP="00EA4BCD">
            <w:pPr>
              <w:keepNext/>
              <w:keepLines/>
              <w:spacing w:after="0"/>
              <w:jc w:val="center"/>
              <w:rPr>
                <w:ins w:id="2608" w:author="Intel user" w:date="2019-04-01T16:10:00Z"/>
                <w:rFonts w:ascii="Arial" w:eastAsia="SimSun" w:hAnsi="Arial" w:cs="Arial"/>
                <w:b/>
                <w:sz w:val="18"/>
              </w:rPr>
            </w:pPr>
            <w:ins w:id="2609" w:author="Intel user" w:date="2019-04-01T16:10:00Z">
              <w:r w:rsidRPr="00922E78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  <w:tcPrChange w:id="2610" w:author="Intel user" w:date="2019-04-01T16:11:00Z">
              <w:tcPr>
                <w:tcW w:w="603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3" w:type="pct"/>
            <w:vMerge w:val="restart"/>
            <w:shd w:val="clear" w:color="auto" w:fill="FFFFFF"/>
            <w:vAlign w:val="center"/>
            <w:tcPrChange w:id="2611" w:author="Intel user" w:date="2019-04-01T16:11:00Z">
              <w:tcPr>
                <w:tcW w:w="523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  <w:tcPrChange w:id="2612" w:author="Intel user" w:date="2019-04-01T16:11:00Z">
              <w:tcPr>
                <w:tcW w:w="693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9" w:type="pct"/>
            <w:vMerge w:val="restart"/>
            <w:shd w:val="clear" w:color="auto" w:fill="FFFFFF"/>
            <w:vAlign w:val="center"/>
            <w:tcPrChange w:id="2613" w:author="Intel user" w:date="2019-04-01T16:11:00Z">
              <w:tcPr>
                <w:tcW w:w="699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4" w:type="pct"/>
            <w:gridSpan w:val="2"/>
            <w:shd w:val="clear" w:color="auto" w:fill="FFFFFF"/>
            <w:vAlign w:val="center"/>
            <w:tcPrChange w:id="2614" w:author="Intel user" w:date="2019-04-01T16:11:00Z">
              <w:tcPr>
                <w:tcW w:w="944" w:type="pct"/>
                <w:gridSpan w:val="5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EA4BCD" w:rsidRPr="00E210DB" w:rsidTr="00EA4BCD">
        <w:tblPrEx>
          <w:tblPrExChange w:id="2615" w:author="Intel user" w:date="2019-04-01T16:11:00Z">
            <w:tblPrEx>
              <w:tblW w:w="5062" w:type="pct"/>
            </w:tblPrEx>
          </w:tblPrExChange>
        </w:tblPrEx>
        <w:trPr>
          <w:trHeight w:val="392"/>
          <w:jc w:val="center"/>
          <w:trPrChange w:id="2616" w:author="Intel user" w:date="2019-04-01T16:11:00Z">
            <w:trPr>
              <w:gridAfter w:val="0"/>
              <w:trHeight w:val="392"/>
              <w:jc w:val="center"/>
            </w:trPr>
          </w:trPrChange>
        </w:trPr>
        <w:tc>
          <w:tcPr>
            <w:tcW w:w="331" w:type="pct"/>
            <w:vMerge/>
            <w:shd w:val="clear" w:color="auto" w:fill="FFFFFF"/>
            <w:vAlign w:val="center"/>
            <w:tcPrChange w:id="2617" w:author="Intel user" w:date="2019-04-01T16:11:00Z">
              <w:tcPr>
                <w:tcW w:w="332" w:type="pct"/>
                <w:vMerge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4" w:type="pct"/>
            <w:vMerge/>
            <w:shd w:val="clear" w:color="auto" w:fill="FFFFFF"/>
            <w:vAlign w:val="center"/>
            <w:tcPrChange w:id="2618" w:author="Intel user" w:date="2019-04-01T16:11:00Z">
              <w:tcPr>
                <w:tcW w:w="576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  <w:tcPrChange w:id="2619" w:author="Intel user" w:date="2019-04-01T16:11:00Z">
              <w:tcPr>
                <w:tcW w:w="622" w:type="pct"/>
                <w:gridSpan w:val="2"/>
                <w:vMerge/>
                <w:shd w:val="clear" w:color="auto" w:fill="FFFFFF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ins w:id="2620" w:author="Intel user" w:date="2019-04-01T16:1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  <w:tcPrChange w:id="2621" w:author="Intel user" w:date="2019-04-01T16:11:00Z">
              <w:tcPr>
                <w:tcW w:w="604" w:type="pct"/>
                <w:gridSpan w:val="3"/>
                <w:vMerge/>
                <w:shd w:val="clear" w:color="auto" w:fill="FFFFFF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23" w:type="pct"/>
            <w:vMerge/>
            <w:shd w:val="clear" w:color="auto" w:fill="FFFFFF"/>
            <w:tcPrChange w:id="2622" w:author="Intel user" w:date="2019-04-01T16:11:00Z">
              <w:tcPr>
                <w:tcW w:w="524" w:type="pct"/>
                <w:gridSpan w:val="4"/>
                <w:vMerge/>
                <w:shd w:val="clear" w:color="auto" w:fill="FFFFFF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  <w:tcPrChange w:id="2623" w:author="Intel user" w:date="2019-04-01T16:11:00Z">
              <w:tcPr>
                <w:tcW w:w="695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9" w:type="pct"/>
            <w:vMerge/>
            <w:shd w:val="clear" w:color="auto" w:fill="FFFFFF"/>
            <w:vAlign w:val="center"/>
            <w:tcPrChange w:id="2624" w:author="Intel user" w:date="2019-04-01T16:11:00Z">
              <w:tcPr>
                <w:tcW w:w="701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3" w:type="pct"/>
            <w:shd w:val="clear" w:color="auto" w:fill="FFFFFF"/>
            <w:vAlign w:val="center"/>
            <w:tcPrChange w:id="2625" w:author="Intel user" w:date="2019-04-01T16:11:00Z">
              <w:tcPr>
                <w:tcW w:w="604" w:type="pct"/>
                <w:gridSpan w:val="3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1" w:type="pct"/>
            <w:shd w:val="clear" w:color="auto" w:fill="FFFFFF"/>
            <w:vAlign w:val="center"/>
            <w:tcPrChange w:id="2626" w:author="Intel user" w:date="2019-04-01T16:11:00Z">
              <w:tcPr>
                <w:tcW w:w="343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EA4BCD" w:rsidRPr="00E210DB" w:rsidTr="00EA4BCD">
        <w:tblPrEx>
          <w:tblPrExChange w:id="2627" w:author="Intel user" w:date="2019-04-01T16:11:00Z">
            <w:tblPrEx>
              <w:tblW w:w="5000" w:type="pct"/>
            </w:tblPrEx>
          </w:tblPrExChange>
        </w:tblPrEx>
        <w:trPr>
          <w:trHeight w:val="198"/>
          <w:jc w:val="center"/>
          <w:trPrChange w:id="2628" w:author="Intel user" w:date="2019-04-01T16:11:00Z">
            <w:trPr>
              <w:gridAfter w:val="0"/>
              <w:trHeight w:val="198"/>
              <w:jc w:val="center"/>
            </w:trPr>
          </w:trPrChange>
        </w:trPr>
        <w:tc>
          <w:tcPr>
            <w:tcW w:w="331" w:type="pct"/>
            <w:shd w:val="clear" w:color="auto" w:fill="FFFFFF"/>
            <w:vAlign w:val="center"/>
            <w:tcPrChange w:id="2629" w:author="Intel user" w:date="2019-04-01T16:11:00Z">
              <w:tcPr>
                <w:tcW w:w="333" w:type="pct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</w:t>
            </w:r>
            <w:r w:rsidRPr="00E210DB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574" w:type="pct"/>
            <w:shd w:val="clear" w:color="auto" w:fill="FFFFFF"/>
            <w:vAlign w:val="center"/>
            <w:tcPrChange w:id="2630" w:author="Intel user" w:date="2019-04-01T16:11:00Z">
              <w:tcPr>
                <w:tcW w:w="593" w:type="pct"/>
                <w:gridSpan w:val="3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R.PDSCH.</w:t>
            </w:r>
            <w:ins w:id="2631" w:author="Intel user" w:date="2019-04-01T16:10:00Z">
              <w:r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</w:rPr>
              <w:t>2-2.4 TDD</w:t>
            </w:r>
          </w:p>
        </w:tc>
        <w:tc>
          <w:tcPr>
            <w:tcW w:w="634" w:type="pct"/>
            <w:shd w:val="clear" w:color="auto" w:fill="FFFFFF"/>
            <w:vAlign w:val="center"/>
            <w:tcPrChange w:id="2632" w:author="Intel user" w:date="2019-04-01T16:11:00Z">
              <w:tcPr>
                <w:tcW w:w="638" w:type="pct"/>
                <w:gridSpan w:val="2"/>
                <w:shd w:val="clear" w:color="auto" w:fill="FFFFFF"/>
              </w:tcPr>
            </w:tcPrChange>
          </w:tcPr>
          <w:p w:rsidR="00EA4BCD" w:rsidRPr="00E210DB" w:rsidRDefault="00EA4BCD" w:rsidP="00EA4BCD">
            <w:pPr>
              <w:keepNext/>
              <w:keepLines/>
              <w:spacing w:after="0"/>
              <w:jc w:val="center"/>
              <w:rPr>
                <w:ins w:id="2633" w:author="Intel user" w:date="2019-04-01T16:10:00Z"/>
                <w:rFonts w:ascii="Arial" w:eastAsia="SimSun" w:hAnsi="Arial"/>
                <w:sz w:val="18"/>
              </w:rPr>
            </w:pPr>
            <w:ins w:id="2634" w:author="Intel user" w:date="2019-04-01T16:11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3" w:type="pct"/>
            <w:shd w:val="clear" w:color="auto" w:fill="FFFFFF"/>
            <w:vAlign w:val="center"/>
            <w:tcPrChange w:id="2635" w:author="Intel user" w:date="2019-04-01T16:11:00Z">
              <w:tcPr>
                <w:tcW w:w="606" w:type="pct"/>
                <w:gridSpan w:val="3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23" w:type="pct"/>
            <w:shd w:val="clear" w:color="auto" w:fill="FFFFFF"/>
            <w:vAlign w:val="center"/>
            <w:tcPrChange w:id="2636" w:author="Intel user" w:date="2019-04-01T16:11:00Z">
              <w:tcPr>
                <w:tcW w:w="523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3" w:type="pct"/>
            <w:shd w:val="clear" w:color="auto" w:fill="FFFFFF"/>
            <w:vAlign w:val="center"/>
            <w:tcPrChange w:id="2637" w:author="Intel user" w:date="2019-04-01T16:11:00Z">
              <w:tcPr>
                <w:tcW w:w="653" w:type="pct"/>
                <w:gridSpan w:val="3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9" w:type="pct"/>
            <w:shd w:val="clear" w:color="auto" w:fill="FFFFFF"/>
            <w:vAlign w:val="center"/>
            <w:tcPrChange w:id="2638" w:author="Intel user" w:date="2019-04-01T16:11:00Z">
              <w:tcPr>
                <w:tcW w:w="704" w:type="pct"/>
                <w:gridSpan w:val="3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603" w:type="pct"/>
            <w:shd w:val="clear" w:color="auto" w:fill="FFFFFF"/>
            <w:vAlign w:val="center"/>
            <w:tcPrChange w:id="2639" w:author="Intel user" w:date="2019-04-01T16:11:00Z">
              <w:tcPr>
                <w:tcW w:w="607" w:type="pct"/>
                <w:gridSpan w:val="3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1" w:type="pct"/>
            <w:shd w:val="clear" w:color="auto" w:fill="FFFFFF"/>
            <w:vAlign w:val="center"/>
            <w:tcPrChange w:id="2640" w:author="Intel user" w:date="2019-04-01T16:11:00Z">
              <w:tcPr>
                <w:tcW w:w="344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E210DB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15.7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F364FE" w:rsidRDefault="00F364FE" w:rsidP="00F364FE">
      <w:pPr>
        <w:rPr>
          <w:rFonts w:eastAsia="SimSun"/>
          <w:lang w:eastAsia="zh-CN"/>
        </w:rPr>
      </w:pPr>
    </w:p>
    <w:p w:rsidR="00F364FE" w:rsidRPr="00442350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96DEB">
        <w:rPr>
          <w:rFonts w:ascii="Arial" w:eastAsia="SimSun" w:hAnsi="Arial"/>
          <w:b/>
        </w:rPr>
        <w:lastRenderedPageBreak/>
        <w:t xml:space="preserve">Table </w:t>
      </w:r>
      <w:r w:rsidRPr="00A31DE8">
        <w:rPr>
          <w:rFonts w:ascii="Arial" w:eastAsia="SimSun" w:hAnsi="Arial"/>
          <w:b/>
        </w:rPr>
        <w:t>5.2.3.2.1-</w:t>
      </w:r>
      <w:r>
        <w:rPr>
          <w:rFonts w:ascii="Arial" w:eastAsia="SimSun" w:hAnsi="Arial"/>
          <w:b/>
        </w:rPr>
        <w:t>7</w:t>
      </w:r>
      <w:r w:rsidRPr="00096DEB">
        <w:rPr>
          <w:rFonts w:ascii="Arial" w:eastAsia="SimSun" w:hAnsi="Arial"/>
          <w:b/>
        </w:rPr>
        <w:t>: Mini</w:t>
      </w:r>
      <w:r>
        <w:rPr>
          <w:rFonts w:ascii="Arial" w:eastAsia="SimSun" w:hAnsi="Arial"/>
          <w:b/>
        </w:rPr>
        <w:t>mum performance for Rank 3 and</w:t>
      </w:r>
      <w:r w:rsidRPr="00096DEB">
        <w:rPr>
          <w:rFonts w:ascii="Arial" w:eastAsia="SimSun" w:hAnsi="Arial"/>
          <w:b/>
        </w:rPr>
        <w:t xml:space="preserve"> Enhanced Type X Receiver</w:t>
      </w:r>
    </w:p>
    <w:tbl>
      <w:tblPr>
        <w:tblW w:w="50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641" w:author="Intel user" w:date="2019-04-01T16:12:00Z">
          <w:tblPr>
            <w:tblW w:w="506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120"/>
        <w:gridCol w:w="1237"/>
        <w:gridCol w:w="1177"/>
        <w:gridCol w:w="1022"/>
        <w:gridCol w:w="1354"/>
        <w:gridCol w:w="1366"/>
        <w:gridCol w:w="1178"/>
        <w:gridCol w:w="667"/>
        <w:tblGridChange w:id="2642">
          <w:tblGrid>
            <w:gridCol w:w="646"/>
            <w:gridCol w:w="1121"/>
            <w:gridCol w:w="2"/>
            <w:gridCol w:w="1209"/>
            <w:gridCol w:w="2"/>
            <w:gridCol w:w="1175"/>
            <w:gridCol w:w="1"/>
            <w:gridCol w:w="989"/>
            <w:gridCol w:w="31"/>
            <w:gridCol w:w="1236"/>
            <w:gridCol w:w="118"/>
            <w:gridCol w:w="1248"/>
            <w:gridCol w:w="118"/>
            <w:gridCol w:w="1058"/>
            <w:gridCol w:w="119"/>
            <w:gridCol w:w="548"/>
            <w:gridCol w:w="119"/>
          </w:tblGrid>
        </w:tblGridChange>
      </w:tblGrid>
      <w:tr w:rsidR="00D32BBD" w:rsidRPr="00A31DE8" w:rsidTr="00D32BBD">
        <w:trPr>
          <w:trHeight w:val="392"/>
          <w:jc w:val="center"/>
          <w:trPrChange w:id="2643" w:author="Intel user" w:date="2019-04-01T16:12:00Z">
            <w:trPr>
              <w:trHeight w:val="392"/>
              <w:jc w:val="center"/>
            </w:trPr>
          </w:trPrChange>
        </w:trPr>
        <w:tc>
          <w:tcPr>
            <w:tcW w:w="331" w:type="pct"/>
            <w:vMerge w:val="restart"/>
            <w:shd w:val="clear" w:color="auto" w:fill="FFFFFF"/>
            <w:vAlign w:val="center"/>
            <w:tcPrChange w:id="2644" w:author="Intel user" w:date="2019-04-01T16:12:00Z">
              <w:tcPr>
                <w:tcW w:w="332" w:type="pct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574" w:type="pct"/>
            <w:vMerge w:val="restart"/>
            <w:shd w:val="clear" w:color="auto" w:fill="FFFFFF"/>
            <w:vAlign w:val="center"/>
            <w:tcPrChange w:id="2645" w:author="Intel user" w:date="2019-04-01T16:12:00Z">
              <w:tcPr>
                <w:tcW w:w="576" w:type="pct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  <w:tcPrChange w:id="2646" w:author="Intel user" w:date="2019-04-01T16:12:00Z">
              <w:tcPr>
                <w:tcW w:w="622" w:type="pct"/>
                <w:gridSpan w:val="2"/>
                <w:vMerge w:val="restart"/>
                <w:shd w:val="clear" w:color="auto" w:fill="FFFFFF"/>
              </w:tcPr>
            </w:tcPrChange>
          </w:tcPr>
          <w:p w:rsidR="00D32BBD" w:rsidRPr="00A31DE8" w:rsidRDefault="00D32BBD" w:rsidP="00D32BBD">
            <w:pPr>
              <w:keepNext/>
              <w:keepLines/>
              <w:spacing w:after="0"/>
              <w:jc w:val="center"/>
              <w:rPr>
                <w:ins w:id="2647" w:author="Intel user" w:date="2019-04-01T16:11:00Z"/>
                <w:rFonts w:ascii="Arial" w:eastAsia="SimSun" w:hAnsi="Arial" w:cs="Arial"/>
                <w:b/>
                <w:sz w:val="18"/>
              </w:rPr>
            </w:pPr>
            <w:ins w:id="2648" w:author="Intel user" w:date="2019-04-01T16:11:00Z">
              <w:r w:rsidRPr="00922E78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  <w:tcPrChange w:id="2649" w:author="Intel user" w:date="2019-04-01T16:12:00Z">
              <w:tcPr>
                <w:tcW w:w="60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3" w:type="pct"/>
            <w:vMerge w:val="restart"/>
            <w:shd w:val="clear" w:color="auto" w:fill="FFFFFF"/>
            <w:vAlign w:val="center"/>
            <w:tcPrChange w:id="2650" w:author="Intel user" w:date="2019-04-01T16:12:00Z">
              <w:tcPr>
                <w:tcW w:w="524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  <w:tcPrChange w:id="2651" w:author="Intel user" w:date="2019-04-01T16:12:00Z">
              <w:tcPr>
                <w:tcW w:w="69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9" w:type="pct"/>
            <w:vMerge w:val="restart"/>
            <w:shd w:val="clear" w:color="auto" w:fill="FFFFFF"/>
            <w:vAlign w:val="center"/>
            <w:tcPrChange w:id="2652" w:author="Intel user" w:date="2019-04-01T16:12:00Z">
              <w:tcPr>
                <w:tcW w:w="701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4" w:type="pct"/>
            <w:gridSpan w:val="2"/>
            <w:shd w:val="clear" w:color="auto" w:fill="FFFFFF"/>
            <w:vAlign w:val="center"/>
            <w:tcPrChange w:id="2653" w:author="Intel user" w:date="2019-04-01T16:12:00Z">
              <w:tcPr>
                <w:tcW w:w="947" w:type="pct"/>
                <w:gridSpan w:val="4"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D32BBD" w:rsidRPr="00A31DE8" w:rsidTr="00D32BBD">
        <w:trPr>
          <w:trHeight w:val="392"/>
          <w:jc w:val="center"/>
          <w:trPrChange w:id="2654" w:author="Intel user" w:date="2019-04-01T16:12:00Z">
            <w:trPr>
              <w:trHeight w:val="392"/>
              <w:jc w:val="center"/>
            </w:trPr>
          </w:trPrChange>
        </w:trPr>
        <w:tc>
          <w:tcPr>
            <w:tcW w:w="331" w:type="pct"/>
            <w:vMerge/>
            <w:shd w:val="clear" w:color="auto" w:fill="FFFFFF"/>
            <w:vAlign w:val="center"/>
            <w:tcPrChange w:id="2655" w:author="Intel user" w:date="2019-04-01T16:12:00Z">
              <w:tcPr>
                <w:tcW w:w="332" w:type="pct"/>
                <w:vMerge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4" w:type="pct"/>
            <w:vMerge/>
            <w:shd w:val="clear" w:color="auto" w:fill="FFFFFF"/>
            <w:vAlign w:val="center"/>
            <w:tcPrChange w:id="2656" w:author="Intel user" w:date="2019-04-01T16:12:00Z">
              <w:tcPr>
                <w:tcW w:w="576" w:type="pct"/>
                <w:vMerge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  <w:tcPrChange w:id="2657" w:author="Intel user" w:date="2019-04-01T16:12:00Z">
              <w:tcPr>
                <w:tcW w:w="622" w:type="pct"/>
                <w:gridSpan w:val="2"/>
                <w:vMerge/>
                <w:shd w:val="clear" w:color="auto" w:fill="FFFFFF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ins w:id="2658" w:author="Intel user" w:date="2019-04-01T16:11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  <w:tcPrChange w:id="2659" w:author="Intel user" w:date="2019-04-01T16:12:00Z">
              <w:tcPr>
                <w:tcW w:w="604" w:type="pct"/>
                <w:gridSpan w:val="2"/>
                <w:vMerge/>
                <w:shd w:val="clear" w:color="auto" w:fill="FFFFFF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23" w:type="pct"/>
            <w:vMerge/>
            <w:shd w:val="clear" w:color="auto" w:fill="FFFFFF"/>
            <w:tcPrChange w:id="2660" w:author="Intel user" w:date="2019-04-01T16:12:00Z">
              <w:tcPr>
                <w:tcW w:w="524" w:type="pct"/>
                <w:gridSpan w:val="3"/>
                <w:vMerge/>
                <w:shd w:val="clear" w:color="auto" w:fill="FFFFFF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  <w:tcPrChange w:id="2661" w:author="Intel user" w:date="2019-04-01T16:12:00Z">
              <w:tcPr>
                <w:tcW w:w="69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9" w:type="pct"/>
            <w:vMerge/>
            <w:shd w:val="clear" w:color="auto" w:fill="FFFFFF"/>
            <w:vAlign w:val="center"/>
            <w:tcPrChange w:id="2662" w:author="Intel user" w:date="2019-04-01T16:12:00Z">
              <w:tcPr>
                <w:tcW w:w="701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3" w:type="pct"/>
            <w:shd w:val="clear" w:color="auto" w:fill="FFFFFF"/>
            <w:vAlign w:val="center"/>
            <w:tcPrChange w:id="2663" w:author="Intel user" w:date="2019-04-01T16:12:00Z">
              <w:tcPr>
                <w:tcW w:w="604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1" w:type="pct"/>
            <w:shd w:val="clear" w:color="auto" w:fill="FFFFFF"/>
            <w:vAlign w:val="center"/>
            <w:tcPrChange w:id="2664" w:author="Intel user" w:date="2019-04-01T16:12:00Z">
              <w:tcPr>
                <w:tcW w:w="343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A31DE8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D32BBD" w:rsidRPr="00A31DE8" w:rsidTr="00D32BBD">
        <w:tblPrEx>
          <w:tblPrExChange w:id="2665" w:author="Intel user" w:date="2019-04-01T16:12:00Z">
            <w:tblPrEx>
              <w:tblW w:w="5000" w:type="pct"/>
            </w:tblPrEx>
          </w:tblPrExChange>
        </w:tblPrEx>
        <w:trPr>
          <w:trHeight w:val="198"/>
          <w:jc w:val="center"/>
          <w:trPrChange w:id="2666" w:author="Intel user" w:date="2019-04-01T16:12:00Z">
            <w:trPr>
              <w:gridAfter w:val="0"/>
              <w:trHeight w:val="198"/>
              <w:jc w:val="center"/>
            </w:trPr>
          </w:trPrChange>
        </w:trPr>
        <w:tc>
          <w:tcPr>
            <w:tcW w:w="331" w:type="pct"/>
            <w:shd w:val="clear" w:color="auto" w:fill="FFFFFF"/>
            <w:vAlign w:val="center"/>
            <w:tcPrChange w:id="2667" w:author="Intel user" w:date="2019-04-01T16:12:00Z">
              <w:tcPr>
                <w:tcW w:w="333" w:type="pct"/>
                <w:shd w:val="clear" w:color="auto" w:fill="FFFFFF"/>
                <w:vAlign w:val="center"/>
              </w:tcPr>
            </w:tcPrChange>
          </w:tcPr>
          <w:p w:rsidR="00EA4BCD" w:rsidRPr="00A31DE8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</w:t>
            </w:r>
            <w:r w:rsidRPr="00A31DE8"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4" w:type="pct"/>
            <w:shd w:val="clear" w:color="auto" w:fill="FFFFFF"/>
            <w:vAlign w:val="center"/>
            <w:tcPrChange w:id="2668" w:author="Intel user" w:date="2019-04-01T16:12:00Z">
              <w:tcPr>
                <w:tcW w:w="593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A31DE8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</w:t>
            </w:r>
            <w:ins w:id="2669" w:author="Intel user" w:date="2019-04-01T16:11:00Z">
              <w:r w:rsidR="00D32BBD">
                <w:rPr>
                  <w:rFonts w:ascii="Arial" w:eastAsia="SimSun" w:hAnsi="Arial" w:cs="Arial"/>
                  <w:sz w:val="18"/>
                </w:rPr>
                <w:t xml:space="preserve"> </w:t>
              </w:r>
            </w:ins>
            <w:r w:rsidRPr="00A31DE8">
              <w:rPr>
                <w:rFonts w:ascii="Arial" w:eastAsia="SimSun" w:hAnsi="Arial" w:cs="Arial"/>
                <w:sz w:val="18"/>
              </w:rPr>
              <w:t>2-2.3 TDD</w:t>
            </w:r>
          </w:p>
        </w:tc>
        <w:tc>
          <w:tcPr>
            <w:tcW w:w="634" w:type="pct"/>
            <w:shd w:val="clear" w:color="auto" w:fill="FFFFFF"/>
            <w:vAlign w:val="center"/>
            <w:tcPrChange w:id="2670" w:author="Intel user" w:date="2019-04-01T16:12:00Z">
              <w:tcPr>
                <w:tcW w:w="638" w:type="pct"/>
                <w:gridSpan w:val="2"/>
                <w:shd w:val="clear" w:color="auto" w:fill="FFFFFF"/>
              </w:tcPr>
            </w:tcPrChange>
          </w:tcPr>
          <w:p w:rsidR="00EA4BCD" w:rsidRPr="00A31DE8" w:rsidRDefault="00D32BBD" w:rsidP="00D32BBD">
            <w:pPr>
              <w:keepNext/>
              <w:keepLines/>
              <w:spacing w:after="0"/>
              <w:jc w:val="center"/>
              <w:rPr>
                <w:ins w:id="2671" w:author="Intel user" w:date="2019-04-01T16:11:00Z"/>
                <w:rFonts w:ascii="Arial" w:eastAsia="SimSun" w:hAnsi="Arial"/>
                <w:sz w:val="18"/>
              </w:rPr>
            </w:pPr>
            <w:ins w:id="2672" w:author="Intel user" w:date="2019-04-01T16:12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3" w:type="pct"/>
            <w:shd w:val="clear" w:color="auto" w:fill="FFFFFF"/>
            <w:vAlign w:val="center"/>
            <w:tcPrChange w:id="2673" w:author="Intel user" w:date="2019-04-01T16:12:00Z">
              <w:tcPr>
                <w:tcW w:w="606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A31DE8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23" w:type="pct"/>
            <w:shd w:val="clear" w:color="auto" w:fill="FFFFFF"/>
            <w:vAlign w:val="center"/>
            <w:tcPrChange w:id="2674" w:author="Intel user" w:date="2019-04-01T16:12:00Z">
              <w:tcPr>
                <w:tcW w:w="523" w:type="pct"/>
                <w:shd w:val="clear" w:color="auto" w:fill="FFFFFF"/>
                <w:vAlign w:val="center"/>
              </w:tcPr>
            </w:tcPrChange>
          </w:tcPr>
          <w:p w:rsidR="00EA4BCD" w:rsidRPr="00A31DE8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3" w:type="pct"/>
            <w:shd w:val="clear" w:color="auto" w:fill="FFFFFF"/>
            <w:vAlign w:val="center"/>
            <w:tcPrChange w:id="2675" w:author="Intel user" w:date="2019-04-01T16:12:00Z">
              <w:tcPr>
                <w:tcW w:w="653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A31DE8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9" w:type="pct"/>
            <w:shd w:val="clear" w:color="auto" w:fill="FFFFFF"/>
            <w:vAlign w:val="center"/>
            <w:tcPrChange w:id="2676" w:author="Intel user" w:date="2019-04-01T16:12:00Z">
              <w:tcPr>
                <w:tcW w:w="704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A31DE8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  <w:lang w:val="ru-RU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x</w:t>
            </w:r>
            <w:r w:rsidRPr="00A31DE8">
              <w:rPr>
                <w:rFonts w:ascii="Arial" w:eastAsia="SimSun" w:hAnsi="Arial" w:cs="Arial"/>
                <w:sz w:val="18"/>
                <w:lang w:val="ru-RU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Medium</w:t>
            </w:r>
            <w:r w:rsidRPr="00A31DE8">
              <w:rPr>
                <w:rFonts w:ascii="Arial" w:eastAsia="SimSun" w:hAnsi="Arial" w:cs="Arial"/>
                <w:sz w:val="18"/>
                <w:lang w:val="ru-RU"/>
              </w:rPr>
              <w:t xml:space="preserve"> </w:t>
            </w:r>
            <w:r w:rsidRPr="00A31DE8">
              <w:rPr>
                <w:rFonts w:ascii="Arial" w:eastAsia="SimSun" w:hAnsi="Arial" w:cs="Arial"/>
                <w:sz w:val="18"/>
                <w:lang w:val="en-US"/>
              </w:rPr>
              <w:t>A</w:t>
            </w:r>
          </w:p>
        </w:tc>
        <w:tc>
          <w:tcPr>
            <w:tcW w:w="603" w:type="pct"/>
            <w:shd w:val="clear" w:color="auto" w:fill="FFFFFF"/>
            <w:vAlign w:val="center"/>
            <w:tcPrChange w:id="2677" w:author="Intel user" w:date="2019-04-01T16:12:00Z">
              <w:tcPr>
                <w:tcW w:w="606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A31DE8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1" w:type="pct"/>
            <w:shd w:val="clear" w:color="auto" w:fill="FFFFFF"/>
            <w:vAlign w:val="center"/>
            <w:tcPrChange w:id="2678" w:author="Intel user" w:date="2019-04-01T16:12:00Z">
              <w:tcPr>
                <w:tcW w:w="345" w:type="pct"/>
                <w:gridSpan w:val="2"/>
                <w:shd w:val="clear" w:color="auto" w:fill="FFFFFF"/>
                <w:vAlign w:val="center"/>
              </w:tcPr>
            </w:tcPrChange>
          </w:tcPr>
          <w:p w:rsidR="00EA4BCD" w:rsidRPr="00A31DE8" w:rsidRDefault="00EA4BC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22.9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679" w:name="_Toc535443020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.3.2.2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 and CSI-RS overlapped with PDSCH</w:t>
      </w:r>
      <w:bookmarkEnd w:id="2679"/>
    </w:p>
    <w:p w:rsidR="00F364FE" w:rsidRPr="00E210DB" w:rsidRDefault="00F364FE" w:rsidP="00F364FE">
      <w:pPr>
        <w:rPr>
          <w:rFonts w:eastAsia="SimSun"/>
        </w:rPr>
      </w:pPr>
      <w:r w:rsidRPr="00E210DB">
        <w:rPr>
          <w:rFonts w:eastAsia="SimSun"/>
        </w:rPr>
        <w:t xml:space="preserve">The performance requirements are specified in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 xml:space="preserve">able 5.2.3.2.2-3, with the addition of test parameters in </w:t>
      </w:r>
      <w:r w:rsidRPr="00E210DB">
        <w:rPr>
          <w:rFonts w:eastAsia="SimSun" w:hint="eastAsia"/>
          <w:lang w:eastAsia="zh-CN"/>
        </w:rPr>
        <w:t>t</w:t>
      </w:r>
      <w:r w:rsidRPr="00E210DB">
        <w:rPr>
          <w:rFonts w:eastAsia="SimSun"/>
        </w:rPr>
        <w:t xml:space="preserve">able 5.2.3.2.2-2 and the downlink physical channel setup according to </w:t>
      </w:r>
      <w:r w:rsidRPr="00E210DB">
        <w:rPr>
          <w:rFonts w:eastAsia="SimSun" w:hint="eastAsia"/>
          <w:lang w:eastAsia="zh-CN"/>
        </w:rPr>
        <w:t>Annex C.3.1</w:t>
      </w:r>
      <w:r w:rsidRPr="00E210DB">
        <w:rPr>
          <w:rFonts w:eastAsia="SimSun"/>
        </w:rPr>
        <w:t>.</w:t>
      </w:r>
    </w:p>
    <w:p w:rsidR="00F364FE" w:rsidRPr="00E210DB" w:rsidRDefault="00F364FE" w:rsidP="00F364FE">
      <w:pPr>
        <w:rPr>
          <w:rFonts w:eastAsia="SimSun"/>
          <w:lang w:eastAsia="zh-CN"/>
        </w:rPr>
      </w:pPr>
      <w:r w:rsidRPr="00E210DB">
        <w:rPr>
          <w:rFonts w:eastAsia="SimSun"/>
        </w:rPr>
        <w:t>The test purpose</w:t>
      </w:r>
      <w:r w:rsidRPr="00E210DB">
        <w:rPr>
          <w:rFonts w:eastAsia="SimSun" w:hint="eastAsia"/>
          <w:lang w:eastAsia="zh-CN"/>
        </w:rPr>
        <w:t>s</w:t>
      </w:r>
      <w:r w:rsidRPr="00E210DB">
        <w:rPr>
          <w:rFonts w:eastAsia="SimSun"/>
        </w:rPr>
        <w:t xml:space="preserve"> are specified in Table 5.2.3.2.2-1</w:t>
      </w:r>
      <w:r w:rsidRPr="00E210DB">
        <w:rPr>
          <w:rFonts w:eastAsia="SimSu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5.2.3.2.2-1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5.2.3.2.2-2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680" w:author="Intel user" w:date="2019-04-01T16:1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2681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D32BBD">
        <w:tc>
          <w:tcPr>
            <w:tcW w:w="5465" w:type="dxa"/>
            <w:gridSpan w:val="2"/>
            <w:shd w:val="clear" w:color="auto" w:fill="auto"/>
            <w:tcPrChange w:id="2682" w:author="Intel user" w:date="2019-04-01T16:13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2683" w:author="Intel user" w:date="2019-04-01T16:13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2684" w:author="Intel user" w:date="2019-04-01T16:13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D32BBD" w:rsidTr="00D32BBD">
        <w:trPr>
          <w:del w:id="2685" w:author="Intel user" w:date="2019-04-01T16:13:00Z"/>
        </w:trPr>
        <w:tc>
          <w:tcPr>
            <w:tcW w:w="5465" w:type="dxa"/>
            <w:gridSpan w:val="2"/>
            <w:shd w:val="clear" w:color="auto" w:fill="auto"/>
            <w:vAlign w:val="center"/>
            <w:tcPrChange w:id="2686" w:author="Intel user" w:date="2019-04-01T16:13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rPr>
                <w:del w:id="2687" w:author="Intel user" w:date="2019-04-01T16:13:00Z"/>
                <w:rFonts w:ascii="Arial" w:eastAsia="SimSun" w:hAnsi="Arial"/>
                <w:sz w:val="18"/>
              </w:rPr>
            </w:pPr>
            <w:del w:id="2688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689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jc w:val="center"/>
              <w:rPr>
                <w:del w:id="2690" w:author="Intel user" w:date="2019-04-01T16:13:00Z"/>
                <w:rFonts w:ascii="Arial" w:eastAsia="SimSun" w:hAnsi="Arial"/>
                <w:sz w:val="18"/>
              </w:rPr>
            </w:pPr>
            <w:del w:id="2691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2692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jc w:val="center"/>
              <w:rPr>
                <w:del w:id="2693" w:author="Intel user" w:date="2019-04-01T16:13:00Z"/>
                <w:rFonts w:ascii="Arial" w:eastAsia="SimSun" w:hAnsi="Arial"/>
                <w:sz w:val="18"/>
              </w:rPr>
            </w:pPr>
            <w:del w:id="2694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40</w:delText>
              </w:r>
            </w:del>
          </w:p>
        </w:tc>
      </w:tr>
      <w:tr w:rsidR="00F364FE" w:rsidRPr="00E210DB" w:rsidTr="00D32BBD">
        <w:tc>
          <w:tcPr>
            <w:tcW w:w="5465" w:type="dxa"/>
            <w:gridSpan w:val="2"/>
            <w:shd w:val="clear" w:color="auto" w:fill="auto"/>
            <w:vAlign w:val="center"/>
            <w:tcPrChange w:id="2695" w:author="Intel user" w:date="2019-04-01T16:13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2696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697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F364FE" w:rsidRPr="00E210DB" w:rsidTr="00D32BBD">
        <w:tc>
          <w:tcPr>
            <w:tcW w:w="5465" w:type="dxa"/>
            <w:gridSpan w:val="2"/>
            <w:shd w:val="clear" w:color="auto" w:fill="auto"/>
            <w:vAlign w:val="center"/>
            <w:tcPrChange w:id="2698" w:author="Intel user" w:date="2019-04-01T16:13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2699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00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32BBD">
        <w:tc>
          <w:tcPr>
            <w:tcW w:w="1812" w:type="dxa"/>
            <w:vMerge w:val="restart"/>
            <w:shd w:val="clear" w:color="auto" w:fill="auto"/>
            <w:vAlign w:val="center"/>
            <w:tcPrChange w:id="2701" w:author="Intel user" w:date="2019-04-01T16:1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702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2703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704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705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06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707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708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709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710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711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712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2713" w:author="Intel user" w:date="2019-04-01T16:13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714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106</w:delText>
              </w:r>
            </w:del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715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716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717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718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719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2720" w:author="Intel user" w:date="2019-04-01T16:13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721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30</w:delText>
              </w:r>
            </w:del>
          </w:p>
        </w:tc>
      </w:tr>
      <w:tr w:rsidR="00F364FE" w:rsidRPr="00E210DB" w:rsidDel="00D32BBD" w:rsidTr="00D32BBD">
        <w:trPr>
          <w:del w:id="2722" w:author="Intel user" w:date="2019-04-01T16:13:00Z"/>
        </w:trPr>
        <w:tc>
          <w:tcPr>
            <w:tcW w:w="1812" w:type="dxa"/>
            <w:shd w:val="clear" w:color="auto" w:fill="auto"/>
            <w:vAlign w:val="center"/>
            <w:tcPrChange w:id="2723" w:author="Intel user" w:date="2019-04-01T16:13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rPr>
                <w:del w:id="2724" w:author="Intel user" w:date="2019-04-01T16:13:00Z"/>
                <w:rFonts w:ascii="Arial" w:eastAsia="SimSun" w:hAnsi="Arial"/>
                <w:sz w:val="18"/>
              </w:rPr>
            </w:pPr>
            <w:del w:id="2725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2726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rPr>
                <w:del w:id="2727" w:author="Intel user" w:date="2019-04-01T16:13:00Z"/>
                <w:rFonts w:ascii="Arial" w:eastAsia="SimSun" w:hAnsi="Arial"/>
                <w:sz w:val="18"/>
              </w:rPr>
            </w:pPr>
            <w:del w:id="2728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729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jc w:val="center"/>
              <w:rPr>
                <w:del w:id="2730" w:author="Intel user" w:date="2019-04-01T16:13:00Z"/>
                <w:rFonts w:ascii="Arial" w:eastAsia="SimSun" w:hAnsi="Arial"/>
                <w:sz w:val="18"/>
              </w:rPr>
            </w:pPr>
            <w:del w:id="2731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2732" w:author="Intel user" w:date="2019-04-01T16:13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jc w:val="center"/>
              <w:rPr>
                <w:del w:id="2733" w:author="Intel user" w:date="2019-04-01T16:13:00Z"/>
                <w:rFonts w:ascii="Arial" w:eastAsia="SimSun" w:hAnsi="Arial"/>
                <w:sz w:val="18"/>
              </w:rPr>
            </w:pPr>
            <w:del w:id="2734" w:author="Intel user" w:date="2019-04-01T16:13:00Z">
              <w:r w:rsidRPr="00E210DB" w:rsidDel="00D32BBD">
                <w:rPr>
                  <w:rFonts w:ascii="Arial" w:eastAsia="SimSun" w:hAnsi="Arial"/>
                  <w:sz w:val="18"/>
                </w:rPr>
                <w:delText>102</w:delText>
              </w:r>
            </w:del>
          </w:p>
        </w:tc>
      </w:tr>
      <w:tr w:rsidR="00F364FE" w:rsidRPr="00E210DB" w:rsidTr="00D32BBD">
        <w:tc>
          <w:tcPr>
            <w:tcW w:w="1812" w:type="dxa"/>
            <w:vMerge w:val="restart"/>
            <w:shd w:val="clear" w:color="auto" w:fill="auto"/>
            <w:vAlign w:val="center"/>
            <w:tcPrChange w:id="2735" w:author="Intel user" w:date="2019-04-01T16:1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736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737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38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739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740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2741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42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743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744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2745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46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747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748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2749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50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751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752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2753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54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755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756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757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58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759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760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2761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62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763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764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2765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66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767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768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769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70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771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772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E210DB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E210DB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2773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74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D32BBD">
        <w:tc>
          <w:tcPr>
            <w:tcW w:w="1812" w:type="dxa"/>
            <w:vMerge w:val="restart"/>
            <w:shd w:val="clear" w:color="auto" w:fill="auto"/>
            <w:vAlign w:val="center"/>
            <w:tcPrChange w:id="2775" w:author="Intel user" w:date="2019-04-01T16:1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776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2777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78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779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780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2781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82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783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784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2785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86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32BBD">
        <w:tc>
          <w:tcPr>
            <w:tcW w:w="1812" w:type="dxa"/>
            <w:vMerge w:val="restart"/>
            <w:shd w:val="clear" w:color="auto" w:fill="auto"/>
            <w:vAlign w:val="center"/>
            <w:tcPrChange w:id="2787" w:author="Intel user" w:date="2019-04-01T16:1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53" w:type="dxa"/>
            <w:shd w:val="clear" w:color="auto" w:fill="auto"/>
            <w:vAlign w:val="center"/>
            <w:tcPrChange w:id="2788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2789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90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791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792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2793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94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D32BBD">
        <w:tc>
          <w:tcPr>
            <w:tcW w:w="1812" w:type="dxa"/>
            <w:vMerge w:val="restart"/>
            <w:shd w:val="clear" w:color="auto" w:fill="auto"/>
            <w:vAlign w:val="center"/>
            <w:tcPrChange w:id="2795" w:author="Intel user" w:date="2019-04-01T16:13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653" w:type="dxa"/>
            <w:shd w:val="clear" w:color="auto" w:fill="auto"/>
            <w:vAlign w:val="center"/>
            <w:tcPrChange w:id="2796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05" w:type="dxa"/>
            <w:shd w:val="clear" w:color="auto" w:fill="auto"/>
            <w:vAlign w:val="center"/>
            <w:tcPrChange w:id="2797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798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(k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, 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E210DB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799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800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5" w:type="dxa"/>
            <w:shd w:val="clear" w:color="auto" w:fill="auto"/>
            <w:vAlign w:val="center"/>
            <w:tcPrChange w:id="2801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02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803" w:author="Intel user" w:date="2019-04-01T16:13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804" w:author="Intel user" w:date="2019-04-01T16:13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5" w:type="dxa"/>
            <w:shd w:val="clear" w:color="auto" w:fill="auto"/>
            <w:vAlign w:val="center"/>
            <w:tcPrChange w:id="2805" w:author="Intel user" w:date="2019-04-01T16:13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06" w:author="Intel user" w:date="2019-04-01T16:13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D32BBD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07" w:author="Intel user" w:date="2019-04-01T16:13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08" w:author="Intel user" w:date="2019-04-01T16:1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09" w:author="Intel user" w:date="2019-04-01T16:13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F364FE" w:rsidRPr="00E210DB" w:rsidTr="00D32BBD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10" w:author="Intel user" w:date="2019-04-01T16:13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11" w:author="Intel user" w:date="2019-04-01T16:1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12" w:author="Intel user" w:date="2019-04-01T16:13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5.2.3.2.2-3: Minimum performance for Rank 2</w:t>
      </w:r>
    </w:p>
    <w:tbl>
      <w:tblPr>
        <w:tblW w:w="50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813" w:author="Intel user" w:date="2019-04-01T16:13:00Z">
          <w:tblPr>
            <w:tblW w:w="504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142"/>
        <w:gridCol w:w="1253"/>
        <w:gridCol w:w="1176"/>
        <w:gridCol w:w="1018"/>
        <w:gridCol w:w="1352"/>
        <w:gridCol w:w="1368"/>
        <w:gridCol w:w="1177"/>
        <w:gridCol w:w="597"/>
        <w:tblGridChange w:id="2814">
          <w:tblGrid>
            <w:gridCol w:w="646"/>
            <w:gridCol w:w="1143"/>
            <w:gridCol w:w="1232"/>
            <w:gridCol w:w="1"/>
            <w:gridCol w:w="1175"/>
            <w:gridCol w:w="1"/>
            <w:gridCol w:w="1016"/>
            <w:gridCol w:w="1"/>
            <w:gridCol w:w="1267"/>
            <w:gridCol w:w="85"/>
            <w:gridCol w:w="1281"/>
            <w:gridCol w:w="86"/>
            <w:gridCol w:w="1090"/>
            <w:gridCol w:w="87"/>
            <w:gridCol w:w="510"/>
            <w:gridCol w:w="87"/>
          </w:tblGrid>
        </w:tblGridChange>
      </w:tblGrid>
      <w:tr w:rsidR="00D32BBD" w:rsidRPr="00E210DB" w:rsidTr="00D32BBD">
        <w:trPr>
          <w:trHeight w:val="392"/>
          <w:jc w:val="center"/>
          <w:trPrChange w:id="2815" w:author="Intel user" w:date="2019-04-01T16:13:00Z">
            <w:trPr>
              <w:trHeight w:val="392"/>
              <w:jc w:val="center"/>
            </w:trPr>
          </w:trPrChange>
        </w:trPr>
        <w:tc>
          <w:tcPr>
            <w:tcW w:w="332" w:type="pct"/>
            <w:vMerge w:val="restart"/>
            <w:shd w:val="clear" w:color="auto" w:fill="FFFFFF"/>
            <w:vAlign w:val="center"/>
            <w:tcPrChange w:id="2816" w:author="Intel user" w:date="2019-04-01T16:13:00Z">
              <w:tcPr>
                <w:tcW w:w="333" w:type="pct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87" w:type="pct"/>
            <w:vMerge w:val="restart"/>
            <w:shd w:val="clear" w:color="auto" w:fill="FFFFFF"/>
            <w:vAlign w:val="center"/>
            <w:tcPrChange w:id="2817" w:author="Intel user" w:date="2019-04-01T16:13:00Z">
              <w:tcPr>
                <w:tcW w:w="589" w:type="pct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  <w:tcPrChange w:id="2818" w:author="Intel user" w:date="2019-04-01T16:13:00Z">
              <w:tcPr>
                <w:tcW w:w="635" w:type="pct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32BBD">
            <w:pPr>
              <w:keepNext/>
              <w:keepLines/>
              <w:spacing w:after="0"/>
              <w:jc w:val="center"/>
              <w:rPr>
                <w:ins w:id="2819" w:author="Intel user" w:date="2019-04-01T16:12:00Z"/>
                <w:rFonts w:ascii="Arial" w:eastAsia="SimSun" w:hAnsi="Arial"/>
                <w:b/>
                <w:sz w:val="18"/>
              </w:rPr>
            </w:pPr>
            <w:ins w:id="2820" w:author="Intel user" w:date="2019-04-01T16:13:00Z">
              <w:r w:rsidRPr="00922E78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604" w:type="pct"/>
            <w:vMerge w:val="restart"/>
            <w:shd w:val="clear" w:color="auto" w:fill="FFFFFF"/>
            <w:vAlign w:val="center"/>
            <w:tcPrChange w:id="2821" w:author="Intel user" w:date="2019-04-01T16:13:00Z">
              <w:tcPr>
                <w:tcW w:w="60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523" w:type="pct"/>
            <w:vMerge w:val="restart"/>
            <w:shd w:val="clear" w:color="auto" w:fill="FFFFFF"/>
            <w:vAlign w:val="center"/>
            <w:tcPrChange w:id="2822" w:author="Intel user" w:date="2019-04-01T16:13:00Z">
              <w:tcPr>
                <w:tcW w:w="52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95" w:type="pct"/>
            <w:vMerge w:val="restart"/>
            <w:shd w:val="clear" w:color="auto" w:fill="FFFFFF"/>
            <w:vAlign w:val="center"/>
            <w:tcPrChange w:id="2823" w:author="Intel user" w:date="2019-04-01T16:13:00Z">
              <w:tcPr>
                <w:tcW w:w="697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  <w:tcPrChange w:id="2824" w:author="Intel user" w:date="2019-04-01T16:13:00Z">
              <w:tcPr>
                <w:tcW w:w="70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12" w:type="pct"/>
            <w:gridSpan w:val="2"/>
            <w:shd w:val="clear" w:color="auto" w:fill="FFFFFF"/>
            <w:vAlign w:val="center"/>
            <w:tcPrChange w:id="2825" w:author="Intel user" w:date="2019-04-01T16:13:00Z">
              <w:tcPr>
                <w:tcW w:w="913" w:type="pct"/>
                <w:gridSpan w:val="4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32BBD" w:rsidRPr="00E210DB" w:rsidTr="00D32BBD">
        <w:trPr>
          <w:trHeight w:val="392"/>
          <w:jc w:val="center"/>
          <w:trPrChange w:id="2826" w:author="Intel user" w:date="2019-04-01T16:13:00Z">
            <w:trPr>
              <w:trHeight w:val="392"/>
              <w:jc w:val="center"/>
            </w:trPr>
          </w:trPrChange>
        </w:trPr>
        <w:tc>
          <w:tcPr>
            <w:tcW w:w="332" w:type="pct"/>
            <w:vMerge/>
            <w:shd w:val="clear" w:color="auto" w:fill="FFFFFF"/>
            <w:vAlign w:val="center"/>
            <w:tcPrChange w:id="2827" w:author="Intel user" w:date="2019-04-01T16:13:00Z">
              <w:tcPr>
                <w:tcW w:w="333" w:type="pct"/>
                <w:vMerge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7" w:type="pct"/>
            <w:vMerge/>
            <w:shd w:val="clear" w:color="auto" w:fill="FFFFFF"/>
            <w:vAlign w:val="center"/>
            <w:tcPrChange w:id="2828" w:author="Intel user" w:date="2019-04-01T16:13:00Z">
              <w:tcPr>
                <w:tcW w:w="589" w:type="pct"/>
                <w:vMerge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tcPrChange w:id="2829" w:author="Intel user" w:date="2019-04-01T16:13:00Z">
              <w:tcPr>
                <w:tcW w:w="635" w:type="pct"/>
                <w:vMerge/>
                <w:shd w:val="clear" w:color="auto" w:fill="FFFFFF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ins w:id="2830" w:author="Intel user" w:date="2019-04-01T16:12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04" w:type="pct"/>
            <w:vMerge/>
            <w:shd w:val="clear" w:color="auto" w:fill="FFFFFF"/>
            <w:tcPrChange w:id="2831" w:author="Intel user" w:date="2019-04-01T16:13:00Z">
              <w:tcPr>
                <w:tcW w:w="606" w:type="pct"/>
                <w:gridSpan w:val="2"/>
                <w:vMerge/>
                <w:shd w:val="clear" w:color="auto" w:fill="FFFFFF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23" w:type="pct"/>
            <w:vMerge/>
            <w:shd w:val="clear" w:color="auto" w:fill="FFFFFF"/>
            <w:tcPrChange w:id="2832" w:author="Intel user" w:date="2019-04-01T16:13:00Z">
              <w:tcPr>
                <w:tcW w:w="524" w:type="pct"/>
                <w:gridSpan w:val="2"/>
                <w:vMerge/>
                <w:shd w:val="clear" w:color="auto" w:fill="FFFFFF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5" w:type="pct"/>
            <w:vMerge/>
            <w:shd w:val="clear" w:color="auto" w:fill="FFFFFF"/>
            <w:vAlign w:val="center"/>
            <w:tcPrChange w:id="2833" w:author="Intel user" w:date="2019-04-01T16:13:00Z">
              <w:tcPr>
                <w:tcW w:w="697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  <w:tcPrChange w:id="2834" w:author="Intel user" w:date="2019-04-01T16:13:00Z">
              <w:tcPr>
                <w:tcW w:w="704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shd w:val="clear" w:color="auto" w:fill="FFFFFF"/>
            <w:vAlign w:val="center"/>
            <w:tcPrChange w:id="2835" w:author="Intel user" w:date="2019-04-01T16:13:00Z">
              <w:tcPr>
                <w:tcW w:w="606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07" w:type="pct"/>
            <w:shd w:val="clear" w:color="auto" w:fill="FFFFFF"/>
            <w:vAlign w:val="center"/>
            <w:tcPrChange w:id="2836" w:author="Intel user" w:date="2019-04-01T16:13:00Z">
              <w:tcPr>
                <w:tcW w:w="307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D32BBD" w:rsidRPr="00E210DB" w:rsidTr="00D32BBD">
        <w:tblPrEx>
          <w:tblPrExChange w:id="2837" w:author="Intel user" w:date="2019-04-01T16:13:00Z">
            <w:tblPrEx>
              <w:tblW w:w="5000" w:type="pct"/>
            </w:tblPrEx>
          </w:tblPrExChange>
        </w:tblPrEx>
        <w:trPr>
          <w:trHeight w:val="198"/>
          <w:jc w:val="center"/>
          <w:trPrChange w:id="2838" w:author="Intel user" w:date="2019-04-01T16:13:00Z">
            <w:trPr>
              <w:gridAfter w:val="0"/>
              <w:trHeight w:val="198"/>
              <w:jc w:val="center"/>
            </w:trPr>
          </w:trPrChange>
        </w:trPr>
        <w:tc>
          <w:tcPr>
            <w:tcW w:w="332" w:type="pct"/>
            <w:shd w:val="clear" w:color="auto" w:fill="FFFFFF"/>
            <w:vAlign w:val="center"/>
            <w:tcPrChange w:id="2839" w:author="Intel user" w:date="2019-04-01T16:13:00Z">
              <w:tcPr>
                <w:tcW w:w="335" w:type="pc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587" w:type="pct"/>
            <w:shd w:val="clear" w:color="auto" w:fill="FFFFFF"/>
            <w:vAlign w:val="center"/>
            <w:tcPrChange w:id="2840" w:author="Intel user" w:date="2019-04-01T16:13:00Z">
              <w:tcPr>
                <w:tcW w:w="596" w:type="pc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R.PDSCH.</w:t>
            </w:r>
            <w:ins w:id="2841" w:author="Intel user" w:date="2019-04-01T16:12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Pr="00E210DB">
              <w:rPr>
                <w:rFonts w:ascii="Arial" w:eastAsia="SimSun" w:hAnsi="Arial"/>
                <w:sz w:val="18"/>
              </w:rPr>
              <w:t>2-7.1 TDD</w:t>
            </w:r>
          </w:p>
        </w:tc>
        <w:tc>
          <w:tcPr>
            <w:tcW w:w="644" w:type="pct"/>
            <w:shd w:val="clear" w:color="auto" w:fill="FFFFFF"/>
            <w:vAlign w:val="center"/>
            <w:tcPrChange w:id="2842" w:author="Intel user" w:date="2019-04-01T16:13:00Z">
              <w:tcPr>
                <w:tcW w:w="643" w:type="pct"/>
                <w:gridSpan w:val="2"/>
                <w:shd w:val="clear" w:color="auto" w:fill="FFFFFF"/>
              </w:tcPr>
            </w:tcPrChange>
          </w:tcPr>
          <w:p w:rsidR="00D32BBD" w:rsidRPr="00E210DB" w:rsidRDefault="00D32BBD" w:rsidP="00D32BBD">
            <w:pPr>
              <w:keepNext/>
              <w:keepLines/>
              <w:spacing w:after="0"/>
              <w:jc w:val="center"/>
              <w:rPr>
                <w:ins w:id="2843" w:author="Intel user" w:date="2019-04-01T16:12:00Z"/>
                <w:rFonts w:ascii="Arial" w:eastAsia="SimSun" w:hAnsi="Arial"/>
                <w:sz w:val="18"/>
              </w:rPr>
            </w:pPr>
            <w:ins w:id="2844" w:author="Intel user" w:date="2019-04-01T16:13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604" w:type="pct"/>
            <w:shd w:val="clear" w:color="auto" w:fill="FFFFFF"/>
            <w:vAlign w:val="center"/>
            <w:tcPrChange w:id="2845" w:author="Intel user" w:date="2019-04-01T16:13:00Z">
              <w:tcPr>
                <w:tcW w:w="610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23" w:type="pct"/>
            <w:shd w:val="clear" w:color="auto" w:fill="FFFFFF"/>
            <w:vAlign w:val="center"/>
            <w:tcPrChange w:id="2846" w:author="Intel user" w:date="2019-04-01T16:13:00Z">
              <w:tcPr>
                <w:tcW w:w="530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5" w:type="pct"/>
            <w:shd w:val="clear" w:color="auto" w:fill="FFFFFF"/>
            <w:vAlign w:val="center"/>
            <w:tcPrChange w:id="2847" w:author="Intel user" w:date="2019-04-01T16:13:00Z">
              <w:tcPr>
                <w:tcW w:w="658" w:type="pc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703" w:type="pct"/>
            <w:shd w:val="clear" w:color="auto" w:fill="FFFFFF"/>
            <w:vAlign w:val="center"/>
            <w:tcPrChange w:id="2848" w:author="Intel user" w:date="2019-04-01T16:13:00Z">
              <w:tcPr>
                <w:tcW w:w="708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4x4, ULA Low</w:t>
            </w:r>
          </w:p>
        </w:tc>
        <w:tc>
          <w:tcPr>
            <w:tcW w:w="605" w:type="pct"/>
            <w:shd w:val="clear" w:color="auto" w:fill="FFFFFF"/>
            <w:vAlign w:val="center"/>
            <w:tcPrChange w:id="2849" w:author="Intel user" w:date="2019-04-01T16:13:00Z">
              <w:tcPr>
                <w:tcW w:w="610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07" w:type="pct"/>
            <w:shd w:val="clear" w:color="auto" w:fill="FFFFFF"/>
            <w:vAlign w:val="center"/>
            <w:tcPrChange w:id="2850" w:author="Intel user" w:date="2019-04-01T16:13:00Z">
              <w:tcPr>
                <w:tcW w:w="310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[9.0]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F364FE" w:rsidRPr="00E210DB" w:rsidRDefault="00F364FE" w:rsidP="00F364F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851" w:name="_Toc535443021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/>
          <w:sz w:val="22"/>
          <w:lang w:eastAsia="zh-CN"/>
        </w:rPr>
        <w:t>3</w:t>
      </w:r>
      <w:r w:rsidRPr="00E210DB">
        <w:rPr>
          <w:rFonts w:ascii="Arial" w:eastAsia="SimSun" w:hAnsi="Arial"/>
          <w:sz w:val="22"/>
        </w:rPr>
        <w:t>.2.</w:t>
      </w:r>
      <w:r w:rsidRPr="00E210DB">
        <w:rPr>
          <w:rFonts w:ascii="Arial" w:eastAsia="SimSun" w:hAnsi="Arial" w:hint="eastAsia"/>
          <w:sz w:val="22"/>
          <w:lang w:eastAsia="zh-CN"/>
        </w:rPr>
        <w:t>3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B</w:t>
      </w:r>
      <w:bookmarkEnd w:id="2851"/>
    </w:p>
    <w:p w:rsidR="00F364FE" w:rsidRPr="00E210DB" w:rsidRDefault="00F364FE" w:rsidP="00F364FE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performance requirements are specified in Table 5.2.3.2.</w:t>
      </w:r>
      <w:r w:rsidRPr="00E210DB">
        <w:rPr>
          <w:rFonts w:ascii="Times-Roman" w:eastAsia="SimSun" w:hAnsi="Times-Roman" w:hint="eastAsia"/>
          <w:lang w:eastAsia="zh-CN"/>
        </w:rPr>
        <w:t>3</w:t>
      </w:r>
      <w:r w:rsidRPr="00E210DB">
        <w:rPr>
          <w:rFonts w:ascii="Times-Roman" w:eastAsia="SimSun" w:hAnsi="Times-Roman"/>
        </w:rPr>
        <w:t>-3, with the addition of test parameters in Table 5.2.3.2.</w:t>
      </w:r>
      <w:r w:rsidRPr="00E210DB">
        <w:rPr>
          <w:rFonts w:ascii="Times-Roman" w:eastAsia="SimSun" w:hAnsi="Times-Roman" w:hint="eastAsia"/>
          <w:lang w:eastAsia="zh-CN"/>
        </w:rPr>
        <w:t>3</w:t>
      </w:r>
      <w:r w:rsidRPr="00E210DB">
        <w:rPr>
          <w:rFonts w:ascii="Times-Roman" w:eastAsia="SimSun" w:hAnsi="Times-Roman"/>
        </w:rPr>
        <w:t xml:space="preserve">-2 and the downlink physical channel setup according to Annex </w:t>
      </w:r>
      <w:r w:rsidRPr="00E210DB">
        <w:rPr>
          <w:rFonts w:ascii="Times-Roman" w:eastAsia="SimSun" w:hAnsi="Times-Roman" w:hint="eastAsia"/>
          <w:lang w:eastAsia="zh-CN"/>
        </w:rPr>
        <w:t>C.3.1</w:t>
      </w:r>
      <w:r w:rsidRPr="00E210DB">
        <w:rPr>
          <w:rFonts w:ascii="Times-Roman" w:eastAsia="SimSun" w:hAnsi="Times-Roman"/>
        </w:rPr>
        <w:t>.</w:t>
      </w:r>
    </w:p>
    <w:p w:rsidR="00F364FE" w:rsidRPr="00E210DB" w:rsidRDefault="00F364FE" w:rsidP="00F364FE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5.2.3.2.</w:t>
      </w:r>
      <w:r w:rsidRPr="00E210DB">
        <w:rPr>
          <w:rFonts w:ascii="Times-Roman" w:eastAsia="SimSun" w:hAnsi="Times-Roman" w:hint="eastAsia"/>
          <w:lang w:eastAsia="zh-CN"/>
        </w:rPr>
        <w:t>3</w:t>
      </w:r>
      <w:r w:rsidRPr="00E210DB">
        <w:rPr>
          <w:rFonts w:ascii="Times-Roman" w:eastAsia="SimSun" w:hAnsi="Times-Roman"/>
        </w:rPr>
        <w:t>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364FE" w:rsidRPr="00E210DB" w:rsidTr="00DF76C8">
        <w:tc>
          <w:tcPr>
            <w:tcW w:w="4927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PDSCH mapping Type B performance under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:rsidR="00F364FE" w:rsidRPr="00E210DB" w:rsidRDefault="00F364FE" w:rsidP="00F364FE">
      <w:pPr>
        <w:rPr>
          <w:rFonts w:ascii="Times-Roman" w:eastAsia="SimSun" w:hAnsi="Times-Roman" w:hint="eastAsia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852" w:author="Intel user" w:date="2019-04-01T16:1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2"/>
        <w:gridCol w:w="3653"/>
        <w:gridCol w:w="805"/>
        <w:gridCol w:w="3351"/>
        <w:tblGridChange w:id="2853">
          <w:tblGrid>
            <w:gridCol w:w="1812"/>
            <w:gridCol w:w="3653"/>
            <w:gridCol w:w="805"/>
            <w:gridCol w:w="3351"/>
          </w:tblGrid>
        </w:tblGridChange>
      </w:tblGrid>
      <w:tr w:rsidR="00F364FE" w:rsidRPr="00E210DB" w:rsidTr="00D32BBD">
        <w:tc>
          <w:tcPr>
            <w:tcW w:w="5465" w:type="dxa"/>
            <w:gridSpan w:val="2"/>
            <w:shd w:val="clear" w:color="auto" w:fill="auto"/>
            <w:tcPrChange w:id="2854" w:author="Intel user" w:date="2019-04-01T16:15:00Z">
              <w:tcPr>
                <w:tcW w:w="5597" w:type="dxa"/>
                <w:gridSpan w:val="2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5" w:type="dxa"/>
            <w:shd w:val="clear" w:color="auto" w:fill="auto"/>
            <w:tcPrChange w:id="2855" w:author="Intel user" w:date="2019-04-01T16:15:00Z">
              <w:tcPr>
                <w:tcW w:w="810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  <w:tcPrChange w:id="2856" w:author="Intel user" w:date="2019-04-01T16:15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364FE" w:rsidRPr="00E210DB" w:rsidDel="00D32BBD" w:rsidTr="00D32BBD">
        <w:trPr>
          <w:del w:id="2857" w:author="Intel user" w:date="2019-04-01T16:15:00Z"/>
        </w:trPr>
        <w:tc>
          <w:tcPr>
            <w:tcW w:w="5465" w:type="dxa"/>
            <w:gridSpan w:val="2"/>
            <w:shd w:val="clear" w:color="auto" w:fill="auto"/>
            <w:vAlign w:val="center"/>
            <w:tcPrChange w:id="2858" w:author="Intel user" w:date="2019-04-01T16:15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rPr>
                <w:del w:id="2859" w:author="Intel user" w:date="2019-04-01T16:15:00Z"/>
                <w:rFonts w:ascii="Arial" w:eastAsia="SimSun" w:hAnsi="Arial"/>
                <w:sz w:val="18"/>
              </w:rPr>
            </w:pPr>
            <w:del w:id="2860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Channel bandwidth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861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jc w:val="center"/>
              <w:rPr>
                <w:del w:id="2862" w:author="Intel user" w:date="2019-04-01T16:15:00Z"/>
                <w:rFonts w:ascii="Arial" w:eastAsia="SimSun" w:hAnsi="Arial"/>
                <w:sz w:val="18"/>
              </w:rPr>
            </w:pPr>
            <w:del w:id="2863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MHz</w:delText>
              </w:r>
            </w:del>
          </w:p>
        </w:tc>
        <w:tc>
          <w:tcPr>
            <w:tcW w:w="3351" w:type="dxa"/>
            <w:shd w:val="clear" w:color="auto" w:fill="auto"/>
            <w:vAlign w:val="center"/>
            <w:tcPrChange w:id="2864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jc w:val="center"/>
              <w:rPr>
                <w:del w:id="2865" w:author="Intel user" w:date="2019-04-01T16:15:00Z"/>
                <w:rFonts w:ascii="Arial" w:eastAsia="SimSun" w:hAnsi="Arial"/>
                <w:sz w:val="18"/>
                <w:lang w:eastAsia="zh-CN"/>
              </w:rPr>
            </w:pPr>
            <w:del w:id="2866" w:author="Intel user" w:date="2019-04-01T16:15:00Z">
              <w:r w:rsidRPr="00E210DB" w:rsidDel="00D32BBD">
                <w:rPr>
                  <w:rFonts w:ascii="Arial" w:eastAsia="SimSun" w:hAnsi="Arial" w:hint="eastAsia"/>
                  <w:sz w:val="18"/>
                  <w:lang w:eastAsia="zh-CN"/>
                </w:rPr>
                <w:delText>40</w:delText>
              </w:r>
            </w:del>
          </w:p>
        </w:tc>
      </w:tr>
      <w:tr w:rsidR="00F364FE" w:rsidRPr="00E210DB" w:rsidTr="00D32BBD">
        <w:tc>
          <w:tcPr>
            <w:tcW w:w="5465" w:type="dxa"/>
            <w:gridSpan w:val="2"/>
            <w:shd w:val="clear" w:color="auto" w:fill="auto"/>
            <w:vAlign w:val="center"/>
            <w:tcPrChange w:id="2867" w:author="Intel user" w:date="2019-04-01T16:15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5" w:type="dxa"/>
            <w:shd w:val="clear" w:color="auto" w:fill="auto"/>
            <w:vAlign w:val="center"/>
            <w:tcPrChange w:id="2868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69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F364FE" w:rsidRPr="00E210DB" w:rsidTr="00D32BBD">
        <w:tc>
          <w:tcPr>
            <w:tcW w:w="5465" w:type="dxa"/>
            <w:gridSpan w:val="2"/>
            <w:shd w:val="clear" w:color="auto" w:fill="auto"/>
            <w:vAlign w:val="center"/>
            <w:tcPrChange w:id="2870" w:author="Intel user" w:date="2019-04-01T16:15:00Z">
              <w:tcPr>
                <w:tcW w:w="5597" w:type="dxa"/>
                <w:gridSpan w:val="2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5" w:type="dxa"/>
            <w:shd w:val="clear" w:color="auto" w:fill="auto"/>
            <w:vAlign w:val="center"/>
            <w:tcPrChange w:id="2871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72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32BBD">
        <w:tc>
          <w:tcPr>
            <w:tcW w:w="1812" w:type="dxa"/>
            <w:vMerge w:val="restart"/>
            <w:shd w:val="clear" w:color="auto" w:fill="auto"/>
            <w:vAlign w:val="center"/>
            <w:tcPrChange w:id="2873" w:author="Intel user" w:date="2019-04-01T16:15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874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DL BWP configuration #1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2875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876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877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878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Lines/>
              <w:spacing w:after="0"/>
              <w:jc w:val="center"/>
              <w:rPr>
                <w:rFonts w:eastAsia="SimSun"/>
              </w:rPr>
            </w:pPr>
            <w:del w:id="2879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880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881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882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Number of contiguous PRB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883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884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2885" w:author="Intel user" w:date="2019-04-01T16:15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886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106</w:delText>
              </w:r>
            </w:del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887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888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889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Subcarrier spacing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890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891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kHz</w:delText>
              </w:r>
            </w:del>
          </w:p>
        </w:tc>
        <w:tc>
          <w:tcPr>
            <w:tcW w:w="3351" w:type="dxa"/>
            <w:shd w:val="clear" w:color="auto" w:fill="auto"/>
            <w:tcPrChange w:id="2892" w:author="Intel user" w:date="2019-04-01T16:15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893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30</w:delText>
              </w:r>
            </w:del>
          </w:p>
        </w:tc>
      </w:tr>
      <w:tr w:rsidR="00F364FE" w:rsidRPr="00E210DB" w:rsidDel="00D32BBD" w:rsidTr="00D32BBD">
        <w:trPr>
          <w:del w:id="2894" w:author="Intel user" w:date="2019-04-01T16:15:00Z"/>
        </w:trPr>
        <w:tc>
          <w:tcPr>
            <w:tcW w:w="1812" w:type="dxa"/>
            <w:shd w:val="clear" w:color="auto" w:fill="auto"/>
            <w:vAlign w:val="center"/>
            <w:tcPrChange w:id="2895" w:author="Intel user" w:date="2019-04-01T16:15:00Z">
              <w:tcPr>
                <w:tcW w:w="1837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rPr>
                <w:del w:id="2896" w:author="Intel user" w:date="2019-04-01T16:15:00Z"/>
                <w:rFonts w:ascii="Arial" w:eastAsia="SimSun" w:hAnsi="Arial"/>
                <w:sz w:val="18"/>
              </w:rPr>
            </w:pPr>
            <w:del w:id="2897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PDCCH configuration</w:delText>
              </w:r>
            </w:del>
          </w:p>
        </w:tc>
        <w:tc>
          <w:tcPr>
            <w:tcW w:w="3653" w:type="dxa"/>
            <w:shd w:val="clear" w:color="auto" w:fill="auto"/>
            <w:vAlign w:val="center"/>
            <w:tcPrChange w:id="2898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rPr>
                <w:del w:id="2899" w:author="Intel user" w:date="2019-04-01T16:15:00Z"/>
                <w:rFonts w:ascii="Arial" w:eastAsia="SimSun" w:hAnsi="Arial"/>
                <w:sz w:val="18"/>
              </w:rPr>
            </w:pPr>
            <w:del w:id="2900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Number of PRBs in CORESET</w:delText>
              </w:r>
            </w:del>
          </w:p>
        </w:tc>
        <w:tc>
          <w:tcPr>
            <w:tcW w:w="805" w:type="dxa"/>
            <w:shd w:val="clear" w:color="auto" w:fill="auto"/>
            <w:vAlign w:val="center"/>
            <w:tcPrChange w:id="2901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jc w:val="center"/>
              <w:rPr>
                <w:del w:id="2902" w:author="Intel user" w:date="2019-04-01T16:15:00Z"/>
                <w:rFonts w:ascii="Arial" w:eastAsia="SimSun" w:hAnsi="Arial"/>
                <w:sz w:val="18"/>
              </w:rPr>
            </w:pPr>
            <w:del w:id="2903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PRBs</w:delText>
              </w:r>
            </w:del>
          </w:p>
        </w:tc>
        <w:tc>
          <w:tcPr>
            <w:tcW w:w="3351" w:type="dxa"/>
            <w:shd w:val="clear" w:color="auto" w:fill="auto"/>
            <w:tcPrChange w:id="2904" w:author="Intel user" w:date="2019-04-01T16:15:00Z">
              <w:tcPr>
                <w:tcW w:w="3448" w:type="dxa"/>
                <w:shd w:val="clear" w:color="auto" w:fill="auto"/>
              </w:tcPr>
            </w:tcPrChange>
          </w:tcPr>
          <w:p w:rsidR="00F364FE" w:rsidRPr="00E210DB" w:rsidDel="00D32BBD" w:rsidRDefault="00F364FE" w:rsidP="00DF76C8">
            <w:pPr>
              <w:keepNext/>
              <w:keepLines/>
              <w:spacing w:after="0"/>
              <w:jc w:val="center"/>
              <w:rPr>
                <w:del w:id="2905" w:author="Intel user" w:date="2019-04-01T16:15:00Z"/>
                <w:rFonts w:ascii="Arial" w:eastAsia="SimSun" w:hAnsi="Arial"/>
                <w:sz w:val="18"/>
              </w:rPr>
            </w:pPr>
            <w:del w:id="2906" w:author="Intel user" w:date="2019-04-01T16:15:00Z">
              <w:r w:rsidRPr="00E210DB" w:rsidDel="00D32BBD">
                <w:rPr>
                  <w:rFonts w:ascii="Arial" w:eastAsia="SimSun" w:hAnsi="Arial"/>
                  <w:sz w:val="18"/>
                </w:rPr>
                <w:delText>102</w:delText>
              </w:r>
            </w:del>
          </w:p>
        </w:tc>
      </w:tr>
      <w:tr w:rsidR="00F364FE" w:rsidRPr="00E210DB" w:rsidTr="00D32BBD">
        <w:tc>
          <w:tcPr>
            <w:tcW w:w="1812" w:type="dxa"/>
            <w:vMerge w:val="restart"/>
            <w:shd w:val="clear" w:color="auto" w:fill="auto"/>
            <w:vAlign w:val="center"/>
            <w:tcPrChange w:id="2907" w:author="Intel user" w:date="2019-04-01T16:15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908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909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10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911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912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5" w:type="dxa"/>
            <w:shd w:val="clear" w:color="auto" w:fill="auto"/>
            <w:vAlign w:val="center"/>
            <w:tcPrChange w:id="2913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14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915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916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5" w:type="dxa"/>
            <w:shd w:val="clear" w:color="auto" w:fill="auto"/>
            <w:vAlign w:val="center"/>
            <w:tcPrChange w:id="2917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18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919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920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5" w:type="dxa"/>
            <w:shd w:val="clear" w:color="auto" w:fill="auto"/>
            <w:vAlign w:val="center"/>
            <w:tcPrChange w:id="2921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22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923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924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5" w:type="dxa"/>
            <w:shd w:val="clear" w:color="auto" w:fill="auto"/>
            <w:vAlign w:val="center"/>
            <w:tcPrChange w:id="2925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26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927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928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929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30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931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932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5" w:type="dxa"/>
            <w:shd w:val="clear" w:color="auto" w:fill="auto"/>
            <w:vAlign w:val="center"/>
            <w:tcPrChange w:id="2933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34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935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936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5" w:type="dxa"/>
            <w:shd w:val="clear" w:color="auto" w:fill="auto"/>
            <w:vAlign w:val="center"/>
            <w:tcPrChange w:id="2937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38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939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940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5" w:type="dxa"/>
            <w:shd w:val="clear" w:color="auto" w:fill="auto"/>
            <w:vAlign w:val="center"/>
            <w:tcPrChange w:id="2941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42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943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944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5" w:type="dxa"/>
            <w:shd w:val="clear" w:color="auto" w:fill="auto"/>
            <w:vAlign w:val="center"/>
            <w:tcPrChange w:id="2945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46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364FE" w:rsidRPr="00E210DB" w:rsidTr="00D32BBD">
        <w:tc>
          <w:tcPr>
            <w:tcW w:w="1812" w:type="dxa"/>
            <w:vMerge w:val="restart"/>
            <w:shd w:val="clear" w:color="auto" w:fill="auto"/>
            <w:vAlign w:val="center"/>
            <w:tcPrChange w:id="2947" w:author="Intel user" w:date="2019-04-01T16:15:00Z">
              <w:tcPr>
                <w:tcW w:w="1837" w:type="dxa"/>
                <w:vMerge w:val="restart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  <w:tcPrChange w:id="2948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5" w:type="dxa"/>
            <w:shd w:val="clear" w:color="auto" w:fill="auto"/>
            <w:vAlign w:val="center"/>
            <w:tcPrChange w:id="2949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50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951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952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5" w:type="dxa"/>
            <w:shd w:val="clear" w:color="auto" w:fill="auto"/>
            <w:vAlign w:val="center"/>
            <w:tcPrChange w:id="2953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54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F364FE" w:rsidRPr="00E210DB" w:rsidTr="00D32BBD">
        <w:tc>
          <w:tcPr>
            <w:tcW w:w="1812" w:type="dxa"/>
            <w:vMerge/>
            <w:shd w:val="clear" w:color="auto" w:fill="auto"/>
            <w:vAlign w:val="center"/>
            <w:tcPrChange w:id="2955" w:author="Intel user" w:date="2019-04-01T16:15:00Z">
              <w:tcPr>
                <w:tcW w:w="1837" w:type="dxa"/>
                <w:vMerge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956" w:author="Intel user" w:date="2019-04-01T16:15:00Z">
              <w:tcPr>
                <w:tcW w:w="376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5" w:type="dxa"/>
            <w:shd w:val="clear" w:color="auto" w:fill="auto"/>
            <w:vAlign w:val="center"/>
            <w:tcPrChange w:id="2957" w:author="Intel user" w:date="2019-04-01T16:15:00Z">
              <w:tcPr>
                <w:tcW w:w="810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  <w:tcPrChange w:id="2958" w:author="Intel user" w:date="2019-04-01T16:15:00Z">
              <w:tcPr>
                <w:tcW w:w="3448" w:type="dxa"/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364FE" w:rsidRPr="00E210DB" w:rsidTr="00D32BBD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59" w:author="Intel user" w:date="2019-04-01T16:15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60" w:author="Intel user" w:date="2019-04-01T16:15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61" w:author="Intel user" w:date="2019-04-01T16:15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</w:t>
            </w:r>
          </w:p>
        </w:tc>
      </w:tr>
      <w:tr w:rsidR="00F364FE" w:rsidRPr="00E210DB" w:rsidTr="00D32BBD">
        <w:tc>
          <w:tcPr>
            <w:tcW w:w="5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62" w:author="Intel user" w:date="2019-04-01T16:15:00Z">
              <w:tcPr>
                <w:tcW w:w="55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63" w:author="Intel user" w:date="2019-04-01T16:15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64" w:author="Intel user" w:date="2019-04-01T16:15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F364FE" w:rsidRPr="00E210DB" w:rsidRDefault="00F364FE" w:rsidP="00DF76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F364FE" w:rsidRPr="00E210DB" w:rsidRDefault="00F364FE" w:rsidP="00F364FE">
      <w:pPr>
        <w:rPr>
          <w:rFonts w:eastAsia="SimSun"/>
        </w:rPr>
      </w:pPr>
    </w:p>
    <w:p w:rsidR="00F364FE" w:rsidRPr="00E210DB" w:rsidRDefault="00F364FE" w:rsidP="00F364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>-3: Minimum performance for Rank 1</w:t>
      </w:r>
    </w:p>
    <w:tbl>
      <w:tblPr>
        <w:tblW w:w="51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965" w:author="Intel user" w:date="2019-04-01T16:15:00Z">
          <w:tblPr>
            <w:tblW w:w="557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8"/>
        <w:gridCol w:w="1236"/>
        <w:gridCol w:w="1238"/>
        <w:gridCol w:w="1180"/>
        <w:gridCol w:w="1022"/>
        <w:gridCol w:w="1354"/>
        <w:gridCol w:w="1368"/>
        <w:gridCol w:w="1220"/>
        <w:gridCol w:w="719"/>
        <w:tblGridChange w:id="2966">
          <w:tblGrid>
            <w:gridCol w:w="648"/>
            <w:gridCol w:w="1"/>
            <w:gridCol w:w="1235"/>
            <w:gridCol w:w="2"/>
            <w:gridCol w:w="1236"/>
            <w:gridCol w:w="2"/>
            <w:gridCol w:w="1178"/>
            <w:gridCol w:w="2"/>
            <w:gridCol w:w="1020"/>
            <w:gridCol w:w="197"/>
            <w:gridCol w:w="1157"/>
            <w:gridCol w:w="358"/>
            <w:gridCol w:w="1010"/>
            <w:gridCol w:w="357"/>
            <w:gridCol w:w="863"/>
            <w:gridCol w:w="719"/>
            <w:gridCol w:w="70"/>
            <w:gridCol w:w="674"/>
          </w:tblGrid>
        </w:tblGridChange>
      </w:tblGrid>
      <w:tr w:rsidR="00D32BBD" w:rsidRPr="00E210DB" w:rsidTr="00D32BBD">
        <w:trPr>
          <w:trHeight w:val="392"/>
          <w:jc w:val="center"/>
          <w:trPrChange w:id="2967" w:author="Intel user" w:date="2019-04-01T16:15:00Z">
            <w:trPr>
              <w:trHeight w:val="392"/>
              <w:jc w:val="center"/>
            </w:trPr>
          </w:trPrChange>
        </w:trPr>
        <w:tc>
          <w:tcPr>
            <w:tcW w:w="324" w:type="pct"/>
            <w:vMerge w:val="restart"/>
            <w:shd w:val="clear" w:color="auto" w:fill="FFFFFF"/>
            <w:vAlign w:val="center"/>
            <w:tcPrChange w:id="2968" w:author="Intel user" w:date="2019-04-01T16:15:00Z">
              <w:tcPr>
                <w:tcW w:w="30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19" w:type="pct"/>
            <w:vMerge w:val="restart"/>
            <w:shd w:val="clear" w:color="auto" w:fill="FFFFFF"/>
            <w:vAlign w:val="center"/>
            <w:tcPrChange w:id="2969" w:author="Intel user" w:date="2019-04-01T16:15:00Z">
              <w:tcPr>
                <w:tcW w:w="57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20" w:type="pct"/>
            <w:vMerge w:val="restart"/>
            <w:shd w:val="clear" w:color="auto" w:fill="FFFFFF"/>
            <w:vAlign w:val="center"/>
            <w:tcPrChange w:id="2970" w:author="Intel user" w:date="2019-04-01T16:15:00Z">
              <w:tcPr>
                <w:tcW w:w="577" w:type="pct"/>
                <w:gridSpan w:val="2"/>
                <w:vMerge w:val="restart"/>
                <w:shd w:val="clear" w:color="auto" w:fill="FFFFFF"/>
              </w:tcPr>
            </w:tcPrChange>
          </w:tcPr>
          <w:p w:rsidR="00D32BBD" w:rsidRPr="00E210DB" w:rsidRDefault="00D32BBD" w:rsidP="00D32BBD">
            <w:pPr>
              <w:keepNext/>
              <w:keepLines/>
              <w:spacing w:after="0"/>
              <w:jc w:val="center"/>
              <w:rPr>
                <w:ins w:id="2971" w:author="Intel user" w:date="2019-04-01T16:13:00Z"/>
                <w:rFonts w:ascii="Arial" w:eastAsia="SimSun" w:hAnsi="Arial" w:cs="Arial"/>
                <w:b/>
                <w:sz w:val="18"/>
              </w:rPr>
            </w:pPr>
            <w:ins w:id="2972" w:author="Intel user" w:date="2019-04-01T16:15:00Z">
              <w:r w:rsidRPr="00922E78">
                <w:rPr>
                  <w:rFonts w:ascii="Arial" w:eastAsia="SimSun" w:hAnsi="Arial"/>
                  <w:b/>
                  <w:sz w:val="18"/>
                </w:rPr>
                <w:t>Bandwidth / Subcarrier spacing</w:t>
              </w:r>
            </w:ins>
          </w:p>
        </w:tc>
        <w:tc>
          <w:tcPr>
            <w:tcW w:w="591" w:type="pct"/>
            <w:vMerge w:val="restart"/>
            <w:shd w:val="clear" w:color="auto" w:fill="FFFFFF"/>
            <w:vAlign w:val="center"/>
            <w:tcPrChange w:id="2973" w:author="Intel user" w:date="2019-04-01T16:15:00Z">
              <w:tcPr>
                <w:tcW w:w="55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2" w:type="pct"/>
            <w:vMerge w:val="restart"/>
            <w:shd w:val="clear" w:color="auto" w:fill="FFFFFF"/>
            <w:vAlign w:val="center"/>
            <w:tcPrChange w:id="2974" w:author="Intel user" w:date="2019-04-01T16:15:00Z">
              <w:tcPr>
                <w:tcW w:w="567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78" w:type="pct"/>
            <w:vMerge w:val="restart"/>
            <w:shd w:val="clear" w:color="auto" w:fill="FFFFFF"/>
            <w:vAlign w:val="center"/>
            <w:tcPrChange w:id="2975" w:author="Intel user" w:date="2019-04-01T16:15:00Z">
              <w:tcPr>
                <w:tcW w:w="70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</w:t>
            </w:r>
          </w:p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condition</w:t>
            </w:r>
          </w:p>
        </w:tc>
        <w:tc>
          <w:tcPr>
            <w:tcW w:w="685" w:type="pct"/>
            <w:vMerge w:val="restart"/>
            <w:shd w:val="clear" w:color="auto" w:fill="FFFFFF"/>
            <w:vAlign w:val="center"/>
            <w:tcPrChange w:id="2976" w:author="Intel user" w:date="2019-04-01T16:15:00Z">
              <w:tcPr>
                <w:tcW w:w="637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71" w:type="pct"/>
            <w:gridSpan w:val="2"/>
            <w:shd w:val="clear" w:color="auto" w:fill="FFFFFF"/>
            <w:vAlign w:val="center"/>
            <w:tcPrChange w:id="2977" w:author="Intel user" w:date="2019-04-01T16:15:00Z">
              <w:tcPr>
                <w:tcW w:w="1084" w:type="pct"/>
                <w:gridSpan w:val="4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D32BBD" w:rsidRPr="00E210DB" w:rsidTr="00D32BBD">
        <w:trPr>
          <w:trHeight w:val="392"/>
          <w:jc w:val="center"/>
          <w:trPrChange w:id="2978" w:author="Intel user" w:date="2019-04-01T16:15:00Z">
            <w:trPr>
              <w:trHeight w:val="392"/>
              <w:jc w:val="center"/>
            </w:trPr>
          </w:trPrChange>
        </w:trPr>
        <w:tc>
          <w:tcPr>
            <w:tcW w:w="324" w:type="pct"/>
            <w:vMerge/>
            <w:shd w:val="clear" w:color="auto" w:fill="FFFFFF"/>
            <w:vAlign w:val="center"/>
            <w:tcPrChange w:id="2979" w:author="Intel user" w:date="2019-04-01T16:15:00Z">
              <w:tcPr>
                <w:tcW w:w="30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9" w:type="pct"/>
            <w:vMerge/>
            <w:shd w:val="clear" w:color="auto" w:fill="FFFFFF"/>
            <w:vAlign w:val="center"/>
            <w:tcPrChange w:id="2980" w:author="Intel user" w:date="2019-04-01T16:15:00Z">
              <w:tcPr>
                <w:tcW w:w="576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0" w:type="pct"/>
            <w:vMerge/>
            <w:shd w:val="clear" w:color="auto" w:fill="FFFFFF"/>
            <w:tcPrChange w:id="2981" w:author="Intel user" w:date="2019-04-01T16:15:00Z">
              <w:tcPr>
                <w:tcW w:w="577" w:type="pct"/>
                <w:gridSpan w:val="2"/>
                <w:vMerge/>
                <w:shd w:val="clear" w:color="auto" w:fill="FFFFFF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ins w:id="2982" w:author="Intel user" w:date="2019-04-01T16:13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  <w:tcPrChange w:id="2983" w:author="Intel user" w:date="2019-04-01T16:15:00Z">
              <w:tcPr>
                <w:tcW w:w="550" w:type="pct"/>
                <w:gridSpan w:val="2"/>
                <w:vMerge/>
                <w:shd w:val="clear" w:color="auto" w:fill="FFFFFF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2" w:type="pct"/>
            <w:vMerge/>
            <w:shd w:val="clear" w:color="auto" w:fill="FFFFFF"/>
            <w:tcPrChange w:id="2984" w:author="Intel user" w:date="2019-04-01T16:15:00Z">
              <w:tcPr>
                <w:tcW w:w="567" w:type="pct"/>
                <w:gridSpan w:val="2"/>
                <w:vMerge/>
                <w:shd w:val="clear" w:color="auto" w:fill="FFFFFF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8" w:type="pct"/>
            <w:vMerge/>
            <w:shd w:val="clear" w:color="auto" w:fill="FFFFFF"/>
            <w:vAlign w:val="center"/>
            <w:tcPrChange w:id="2985" w:author="Intel user" w:date="2019-04-01T16:15:00Z">
              <w:tcPr>
                <w:tcW w:w="706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  <w:tcPrChange w:id="2986" w:author="Intel user" w:date="2019-04-01T16:15:00Z">
              <w:tcPr>
                <w:tcW w:w="637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  <w:tcPrChange w:id="2987" w:author="Intel user" w:date="2019-04-01T16:15:00Z">
              <w:tcPr>
                <w:tcW w:w="770" w:type="pct"/>
                <w:gridSpan w:val="3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1" w:type="pct"/>
            <w:shd w:val="clear" w:color="auto" w:fill="FFFFFF"/>
            <w:vAlign w:val="center"/>
            <w:tcPrChange w:id="2988" w:author="Intel user" w:date="2019-04-01T16:15:00Z">
              <w:tcPr>
                <w:tcW w:w="314" w:type="pc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D32BBD" w:rsidRPr="00E210DB" w:rsidTr="00D32BBD">
        <w:tblPrEx>
          <w:tblPrExChange w:id="2989" w:author="Intel user" w:date="2019-04-01T16:15:00Z">
            <w:tblPrEx>
              <w:tblW w:w="5189" w:type="pct"/>
            </w:tblPrEx>
          </w:tblPrExChange>
        </w:tblPrEx>
        <w:trPr>
          <w:trHeight w:val="198"/>
          <w:jc w:val="center"/>
          <w:trPrChange w:id="2990" w:author="Intel user" w:date="2019-04-01T16:15:00Z">
            <w:trPr>
              <w:gridAfter w:val="0"/>
              <w:trHeight w:val="198"/>
              <w:jc w:val="center"/>
            </w:trPr>
          </w:trPrChange>
        </w:trPr>
        <w:tc>
          <w:tcPr>
            <w:tcW w:w="324" w:type="pct"/>
            <w:shd w:val="clear" w:color="auto" w:fill="FFFFFF"/>
            <w:vAlign w:val="center"/>
            <w:tcPrChange w:id="2991" w:author="Intel user" w:date="2019-04-01T16:15:00Z">
              <w:tcPr>
                <w:tcW w:w="324" w:type="pc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19" w:type="pct"/>
            <w:shd w:val="clear" w:color="auto" w:fill="FFFFFF"/>
            <w:vAlign w:val="center"/>
            <w:tcPrChange w:id="2992" w:author="Intel user" w:date="2019-04-01T16:15:00Z">
              <w:tcPr>
                <w:tcW w:w="619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ins w:id="2993" w:author="Intel user" w:date="2019-04-01T16:14:00Z"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del w:id="2994" w:author="Intel user" w:date="2019-04-01T16:14:00Z">
              <w:r w:rsidRPr="00E210DB" w:rsidDel="00D32BBD">
                <w:rPr>
                  <w:rFonts w:ascii="Arial" w:eastAsia="SimSun" w:hAnsi="Arial" w:cs="Arial"/>
                  <w:sz w:val="18"/>
                  <w:szCs w:val="18"/>
                </w:rPr>
                <w:delText>,</w:delText>
              </w:r>
            </w:del>
            <w:ins w:id="2995" w:author="Intel user" w:date="2019-04-01T16:14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r w:rsidRPr="00E210DB">
              <w:rPr>
                <w:rFonts w:ascii="Arial" w:eastAsia="SimSun" w:hAnsi="Arial" w:cs="Arial"/>
                <w:sz w:val="18"/>
                <w:szCs w:val="18"/>
              </w:rPr>
              <w:t>2-1.3 TDD</w:t>
            </w:r>
          </w:p>
        </w:tc>
        <w:tc>
          <w:tcPr>
            <w:tcW w:w="620" w:type="pct"/>
            <w:shd w:val="clear" w:color="auto" w:fill="FFFFFF"/>
            <w:vAlign w:val="center"/>
            <w:tcPrChange w:id="2996" w:author="Intel user" w:date="2019-04-01T16:15:00Z">
              <w:tcPr>
                <w:tcW w:w="620" w:type="pct"/>
                <w:gridSpan w:val="2"/>
                <w:shd w:val="clear" w:color="auto" w:fill="FFFFFF"/>
              </w:tcPr>
            </w:tcPrChange>
          </w:tcPr>
          <w:p w:rsidR="00D32BBD" w:rsidRPr="00E210DB" w:rsidRDefault="00D32BBD" w:rsidP="00D32BBD">
            <w:pPr>
              <w:keepNext/>
              <w:keepLines/>
              <w:spacing w:after="0"/>
              <w:jc w:val="center"/>
              <w:rPr>
                <w:ins w:id="2997" w:author="Intel user" w:date="2019-04-01T16:13:00Z"/>
                <w:rFonts w:ascii="Arial" w:eastAsia="SimSun" w:hAnsi="Arial" w:cs="Arial"/>
                <w:sz w:val="18"/>
              </w:rPr>
            </w:pPr>
            <w:ins w:id="2998" w:author="Intel user" w:date="2019-04-01T16:15:00Z">
              <w:r>
                <w:rPr>
                  <w:rFonts w:ascii="Arial" w:eastAsia="SimSun" w:hAnsi="Arial" w:cs="Arial"/>
                  <w:sz w:val="18"/>
                </w:rPr>
                <w:t>40 / 30</w:t>
              </w:r>
            </w:ins>
          </w:p>
        </w:tc>
        <w:tc>
          <w:tcPr>
            <w:tcW w:w="591" w:type="pct"/>
            <w:shd w:val="clear" w:color="auto" w:fill="FFFFFF"/>
            <w:vAlign w:val="center"/>
            <w:tcPrChange w:id="2999" w:author="Intel user" w:date="2019-04-01T16:15:00Z">
              <w:tcPr>
                <w:tcW w:w="591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512" w:type="pct"/>
            <w:shd w:val="clear" w:color="auto" w:fill="FFFFFF"/>
            <w:tcPrChange w:id="3000" w:author="Intel user" w:date="2019-04-01T16:15:00Z">
              <w:tcPr>
                <w:tcW w:w="512" w:type="pct"/>
                <w:gridSpan w:val="2"/>
                <w:shd w:val="clear" w:color="auto" w:fill="FFFFFF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78" w:type="pct"/>
            <w:shd w:val="clear" w:color="auto" w:fill="FFFFFF"/>
            <w:vAlign w:val="center"/>
            <w:tcPrChange w:id="3001" w:author="Intel user" w:date="2019-04-01T16:15:00Z">
              <w:tcPr>
                <w:tcW w:w="678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5" w:type="pct"/>
            <w:shd w:val="clear" w:color="auto" w:fill="FFFFFF"/>
            <w:vAlign w:val="center"/>
            <w:tcPrChange w:id="3002" w:author="Intel user" w:date="2019-04-01T16:15:00Z">
              <w:tcPr>
                <w:tcW w:w="685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  <w:tcPrChange w:id="3003" w:author="Intel user" w:date="2019-04-01T16:15:00Z">
              <w:tcPr>
                <w:tcW w:w="611" w:type="pct"/>
                <w:gridSpan w:val="2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1" w:type="pct"/>
            <w:shd w:val="clear" w:color="auto" w:fill="FFFFFF"/>
            <w:vAlign w:val="center"/>
            <w:tcPrChange w:id="3004" w:author="Intel user" w:date="2019-04-01T16:15:00Z">
              <w:tcPr>
                <w:tcW w:w="361" w:type="pct"/>
                <w:shd w:val="clear" w:color="auto" w:fill="FFFFFF"/>
                <w:vAlign w:val="center"/>
              </w:tcPr>
            </w:tcPrChange>
          </w:tcPr>
          <w:p w:rsidR="00D32BBD" w:rsidRPr="00E210DB" w:rsidRDefault="00D32BBD" w:rsidP="00DF76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3.9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F364FE" w:rsidRPr="00E210DB" w:rsidRDefault="00F364FE" w:rsidP="00F364FE">
      <w:pPr>
        <w:rPr>
          <w:rFonts w:eastAsia="SimSun"/>
          <w:lang w:eastAsia="zh-CN"/>
        </w:rPr>
      </w:pPr>
    </w:p>
    <w:p w:rsidR="004662A9" w:rsidRPr="00E210DB" w:rsidRDefault="004662A9" w:rsidP="004662A9">
      <w:pPr>
        <w:rPr>
          <w:rFonts w:eastAsia="SimSun"/>
          <w:lang w:eastAsia="zh-CN"/>
        </w:rPr>
      </w:pPr>
    </w:p>
    <w:p w:rsidR="00A63B4C" w:rsidRDefault="00A63B4C" w:rsidP="00A63B4C">
      <w:pPr>
        <w:rPr>
          <w:rFonts w:eastAsia="SimSun"/>
          <w:lang w:eastAsia="zh-CN"/>
        </w:rPr>
      </w:pPr>
    </w:p>
    <w:bookmarkEnd w:id="3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F78" w:rsidRDefault="000B5F78">
      <w:pPr>
        <w:spacing w:after="0"/>
      </w:pPr>
      <w:r>
        <w:separator/>
      </w:r>
    </w:p>
  </w:endnote>
  <w:endnote w:type="continuationSeparator" w:id="0">
    <w:p w:rsidR="000B5F78" w:rsidRDefault="000B5F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F78" w:rsidRDefault="000B5F78">
      <w:pPr>
        <w:spacing w:after="0"/>
      </w:pPr>
      <w:r>
        <w:separator/>
      </w:r>
    </w:p>
  </w:footnote>
  <w:footnote w:type="continuationSeparator" w:id="0">
    <w:p w:rsidR="000B5F78" w:rsidRDefault="000B5F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D93" w:rsidRDefault="002D6D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D93" w:rsidRDefault="002D6D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D93" w:rsidRDefault="002D6D9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D93" w:rsidRDefault="002D6D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1C0D"/>
    <w:rsid w:val="00044AAA"/>
    <w:rsid w:val="000463B1"/>
    <w:rsid w:val="00090E3D"/>
    <w:rsid w:val="00096DEB"/>
    <w:rsid w:val="000B5F78"/>
    <w:rsid w:val="000C033C"/>
    <w:rsid w:val="000D2953"/>
    <w:rsid w:val="000D2AAD"/>
    <w:rsid w:val="000D73B1"/>
    <w:rsid w:val="001022D5"/>
    <w:rsid w:val="00102715"/>
    <w:rsid w:val="00112233"/>
    <w:rsid w:val="001125B8"/>
    <w:rsid w:val="00113A68"/>
    <w:rsid w:val="001207AE"/>
    <w:rsid w:val="001245AD"/>
    <w:rsid w:val="0016004A"/>
    <w:rsid w:val="00165B8C"/>
    <w:rsid w:val="00170DAA"/>
    <w:rsid w:val="001768EC"/>
    <w:rsid w:val="00185A44"/>
    <w:rsid w:val="00192E03"/>
    <w:rsid w:val="001A1F2D"/>
    <w:rsid w:val="001B6664"/>
    <w:rsid w:val="001B6DFC"/>
    <w:rsid w:val="001C06D5"/>
    <w:rsid w:val="001D3064"/>
    <w:rsid w:val="001E26A7"/>
    <w:rsid w:val="001E30EC"/>
    <w:rsid w:val="001E3BA0"/>
    <w:rsid w:val="001E7DE1"/>
    <w:rsid w:val="001F1C34"/>
    <w:rsid w:val="002203E1"/>
    <w:rsid w:val="00223B42"/>
    <w:rsid w:val="00235B26"/>
    <w:rsid w:val="002447AD"/>
    <w:rsid w:val="0024704C"/>
    <w:rsid w:val="00283B54"/>
    <w:rsid w:val="002944F3"/>
    <w:rsid w:val="002D07B5"/>
    <w:rsid w:val="002D187C"/>
    <w:rsid w:val="002D1ABB"/>
    <w:rsid w:val="002D6D93"/>
    <w:rsid w:val="002E24F2"/>
    <w:rsid w:val="002E3FCC"/>
    <w:rsid w:val="002E7012"/>
    <w:rsid w:val="002F13E6"/>
    <w:rsid w:val="002F39F8"/>
    <w:rsid w:val="00317C3F"/>
    <w:rsid w:val="00322EA8"/>
    <w:rsid w:val="00326394"/>
    <w:rsid w:val="00341836"/>
    <w:rsid w:val="00347935"/>
    <w:rsid w:val="0035497C"/>
    <w:rsid w:val="00363C23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3F6CD2"/>
    <w:rsid w:val="0040388C"/>
    <w:rsid w:val="00405F73"/>
    <w:rsid w:val="004162F7"/>
    <w:rsid w:val="0042418E"/>
    <w:rsid w:val="00434380"/>
    <w:rsid w:val="00441906"/>
    <w:rsid w:val="00442350"/>
    <w:rsid w:val="00456550"/>
    <w:rsid w:val="004574AC"/>
    <w:rsid w:val="004662A9"/>
    <w:rsid w:val="004772F4"/>
    <w:rsid w:val="0049467B"/>
    <w:rsid w:val="004B4150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57359"/>
    <w:rsid w:val="00564998"/>
    <w:rsid w:val="00567A54"/>
    <w:rsid w:val="00584E5B"/>
    <w:rsid w:val="0058592E"/>
    <w:rsid w:val="00586F7B"/>
    <w:rsid w:val="00597DC3"/>
    <w:rsid w:val="005A2E57"/>
    <w:rsid w:val="005B098A"/>
    <w:rsid w:val="00606546"/>
    <w:rsid w:val="00624831"/>
    <w:rsid w:val="006248C0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5E5A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1AD3"/>
    <w:rsid w:val="007B2A7D"/>
    <w:rsid w:val="007C186F"/>
    <w:rsid w:val="007C21BB"/>
    <w:rsid w:val="007C3481"/>
    <w:rsid w:val="007D3A20"/>
    <w:rsid w:val="007F1616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6543"/>
    <w:rsid w:val="00906AB9"/>
    <w:rsid w:val="0091692A"/>
    <w:rsid w:val="0092291C"/>
    <w:rsid w:val="00922E78"/>
    <w:rsid w:val="0092786A"/>
    <w:rsid w:val="00934BAC"/>
    <w:rsid w:val="0095408B"/>
    <w:rsid w:val="009559BA"/>
    <w:rsid w:val="00966352"/>
    <w:rsid w:val="00975EB9"/>
    <w:rsid w:val="009764F9"/>
    <w:rsid w:val="009777A0"/>
    <w:rsid w:val="009864C1"/>
    <w:rsid w:val="00987D53"/>
    <w:rsid w:val="009B76B3"/>
    <w:rsid w:val="009C71BC"/>
    <w:rsid w:val="009D0E30"/>
    <w:rsid w:val="009D2948"/>
    <w:rsid w:val="009E1027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46A85"/>
    <w:rsid w:val="00B4759C"/>
    <w:rsid w:val="00B47CE1"/>
    <w:rsid w:val="00B607AE"/>
    <w:rsid w:val="00B62C7A"/>
    <w:rsid w:val="00B76027"/>
    <w:rsid w:val="00B762C6"/>
    <w:rsid w:val="00B76927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46116"/>
    <w:rsid w:val="00C46285"/>
    <w:rsid w:val="00C50BC5"/>
    <w:rsid w:val="00C54A4D"/>
    <w:rsid w:val="00C60BF1"/>
    <w:rsid w:val="00C9269A"/>
    <w:rsid w:val="00CA39A4"/>
    <w:rsid w:val="00CD5BD9"/>
    <w:rsid w:val="00CF2890"/>
    <w:rsid w:val="00CF3AE8"/>
    <w:rsid w:val="00D01597"/>
    <w:rsid w:val="00D03D67"/>
    <w:rsid w:val="00D12992"/>
    <w:rsid w:val="00D14486"/>
    <w:rsid w:val="00D26A23"/>
    <w:rsid w:val="00D32BBD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72E7"/>
    <w:rsid w:val="00DB6009"/>
    <w:rsid w:val="00DB6C05"/>
    <w:rsid w:val="00DB7DAF"/>
    <w:rsid w:val="00DC0421"/>
    <w:rsid w:val="00DC364B"/>
    <w:rsid w:val="00DD2857"/>
    <w:rsid w:val="00DE6446"/>
    <w:rsid w:val="00DE713E"/>
    <w:rsid w:val="00DF10D9"/>
    <w:rsid w:val="00DF7604"/>
    <w:rsid w:val="00DF76C8"/>
    <w:rsid w:val="00DF7D7F"/>
    <w:rsid w:val="00E01BEE"/>
    <w:rsid w:val="00E02B9C"/>
    <w:rsid w:val="00E131BA"/>
    <w:rsid w:val="00E141A5"/>
    <w:rsid w:val="00E212C1"/>
    <w:rsid w:val="00E23CEB"/>
    <w:rsid w:val="00E25DD0"/>
    <w:rsid w:val="00E330E0"/>
    <w:rsid w:val="00E350AA"/>
    <w:rsid w:val="00E4455F"/>
    <w:rsid w:val="00E51479"/>
    <w:rsid w:val="00E7468E"/>
    <w:rsid w:val="00E7660D"/>
    <w:rsid w:val="00E8109A"/>
    <w:rsid w:val="00E82868"/>
    <w:rsid w:val="00E83E3F"/>
    <w:rsid w:val="00E85B5F"/>
    <w:rsid w:val="00E91B01"/>
    <w:rsid w:val="00E92EAF"/>
    <w:rsid w:val="00E949D7"/>
    <w:rsid w:val="00EA3694"/>
    <w:rsid w:val="00EA4BCD"/>
    <w:rsid w:val="00EB1C2D"/>
    <w:rsid w:val="00EB4934"/>
    <w:rsid w:val="00EB5F8E"/>
    <w:rsid w:val="00EC3AC3"/>
    <w:rsid w:val="00ED446D"/>
    <w:rsid w:val="00ED4A59"/>
    <w:rsid w:val="00EF48B7"/>
    <w:rsid w:val="00F05953"/>
    <w:rsid w:val="00F36331"/>
    <w:rsid w:val="00F364FE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uiPriority w:val="39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F364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18A66-ACE1-4A52-A12E-CFF323093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1211</TotalTime>
  <Pages>24</Pages>
  <Words>5872</Words>
  <Characters>33473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39267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user</cp:lastModifiedBy>
  <cp:revision>39</cp:revision>
  <dcterms:created xsi:type="dcterms:W3CDTF">2018-11-02T09:11:00Z</dcterms:created>
  <dcterms:modified xsi:type="dcterms:W3CDTF">2019-04-01T16:26:00Z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2019-02-15 16:12:33Z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